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65A901" w14:textId="77574820" w:rsidR="0036669D" w:rsidRDefault="0036669D" w:rsidP="0036669D">
      <w:pPr>
        <w:pStyle w:val="CRCoverPage"/>
        <w:tabs>
          <w:tab w:val="right" w:pos="9639"/>
        </w:tabs>
        <w:spacing w:after="0"/>
        <w:rPr>
          <w:rFonts w:cs="Arial"/>
          <w:b/>
          <w:sz w:val="24"/>
          <w:szCs w:val="24"/>
        </w:rPr>
      </w:pPr>
      <w:bookmarkStart w:id="0" w:name="Title"/>
      <w:bookmarkStart w:id="1" w:name="DocumentFor"/>
      <w:bookmarkStart w:id="2" w:name="_Hlk79078908"/>
      <w:bookmarkStart w:id="3" w:name="_Hlk71371825"/>
      <w:bookmarkStart w:id="4" w:name="_Hlk71371807"/>
      <w:bookmarkStart w:id="5" w:name="_Hlk18309590"/>
      <w:bookmarkStart w:id="6" w:name="_Hlk491845607"/>
      <w:bookmarkStart w:id="7" w:name="_Toc436619014"/>
      <w:bookmarkStart w:id="8" w:name="_Toc436619251"/>
      <w:bookmarkStart w:id="9" w:name="_Toc451844181"/>
      <w:bookmarkStart w:id="10" w:name="_Toc466346620"/>
      <w:bookmarkStart w:id="11" w:name="_Toc466348853"/>
      <w:bookmarkEnd w:id="0"/>
      <w:bookmarkEnd w:id="1"/>
      <w:r>
        <w:rPr>
          <w:rFonts w:cs="Arial"/>
          <w:b/>
          <w:sz w:val="24"/>
          <w:szCs w:val="24"/>
        </w:rPr>
        <w:t>3GPP TSG-RAN WG4 Meeting #101-bis-e</w:t>
      </w:r>
      <w:r>
        <w:rPr>
          <w:rFonts w:cs="Arial"/>
          <w:b/>
          <w:sz w:val="24"/>
          <w:szCs w:val="24"/>
        </w:rPr>
        <w:tab/>
      </w:r>
      <w:r w:rsidR="00A27A35" w:rsidRPr="00A27A35">
        <w:rPr>
          <w:rFonts w:cs="Arial"/>
          <w:b/>
          <w:sz w:val="24"/>
          <w:szCs w:val="24"/>
        </w:rPr>
        <w:t>R4-2201551</w:t>
      </w:r>
    </w:p>
    <w:p w14:paraId="1C7BF810" w14:textId="04638A3D" w:rsidR="009C3716" w:rsidRDefault="0036669D"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bookmarkEnd w:id="2"/>
      <w:bookmarkEnd w:id="3"/>
    </w:p>
    <w:bookmarkEnd w:id="4"/>
    <w:p w14:paraId="5AE83389" w14:textId="77777777" w:rsidR="009C3716" w:rsidRDefault="009C3716" w:rsidP="009C3716">
      <w:pPr>
        <w:spacing w:after="120"/>
        <w:ind w:left="1985" w:hanging="1985"/>
        <w:rPr>
          <w:rFonts w:ascii="Arial" w:hAnsi="Arial" w:cs="Arial"/>
          <w:b/>
        </w:rPr>
      </w:pPr>
    </w:p>
    <w:p w14:paraId="0F79F66E" w14:textId="3E24945D"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Ericsson</w:t>
      </w:r>
    </w:p>
    <w:bookmarkEnd w:id="5"/>
    <w:bookmarkEnd w:id="6"/>
    <w:p w14:paraId="1ABC0770" w14:textId="16F569E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53243A" w:rsidRPr="0053243A">
        <w:rPr>
          <w:rFonts w:ascii="Arial" w:hAnsi="Arial" w:cs="Arial"/>
          <w:color w:val="000000"/>
          <w:sz w:val="22"/>
          <w:lang w:eastAsia="ja-JP"/>
        </w:rPr>
        <w:t>CA_n41-n66-n70-n78</w:t>
      </w:r>
    </w:p>
    <w:p w14:paraId="3A762429" w14:textId="68DD596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3243A">
        <w:rPr>
          <w:rFonts w:ascii="Arial" w:hAnsi="Arial" w:cs="Arial"/>
          <w:color w:val="000000"/>
          <w:sz w:val="22"/>
          <w:lang w:eastAsia="ja-JP"/>
        </w:rPr>
        <w:t>5</w:t>
      </w:r>
      <w:r w:rsidR="005C176D">
        <w:rPr>
          <w:rFonts w:ascii="Arial" w:hAnsi="Arial" w:cs="Arial"/>
          <w:color w:val="000000"/>
          <w:sz w:val="22"/>
          <w:lang w:eastAsia="ja-JP"/>
        </w:rPr>
        <w:t>.</w:t>
      </w:r>
      <w:r w:rsidR="008D6CA7">
        <w:rPr>
          <w:rFonts w:ascii="Arial" w:hAnsi="Arial" w:cs="Arial"/>
          <w:color w:val="000000"/>
          <w:sz w:val="22"/>
          <w:lang w:eastAsia="ja-JP"/>
        </w:rPr>
        <w:t>1</w:t>
      </w:r>
      <w:r w:rsidR="00E9704F">
        <w:rPr>
          <w:rFonts w:ascii="Arial" w:hAnsi="Arial" w:cs="Arial"/>
          <w:color w:val="000000"/>
          <w:sz w:val="22"/>
          <w:lang w:eastAsia="ja-JP"/>
        </w:rPr>
        <w:t>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2D3FB50"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53243A" w:rsidRPr="0053243A">
        <w:t>CA_n41A-n66A-n70A-n78A</w:t>
      </w:r>
      <w:r w:rsidR="00E15EB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2" w:name="_Toc443593759"/>
      <w:bookmarkStart w:id="13" w:name="_Toc460338137"/>
      <w:bookmarkStart w:id="14" w:name="_Toc492043890"/>
      <w:bookmarkStart w:id="15" w:name="_Toc492044144"/>
      <w:bookmarkStart w:id="16"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51C60F2A" w:rsidR="00C148EB" w:rsidRPr="00D872B4" w:rsidRDefault="00490FA6" w:rsidP="00C148EB">
      <w:pPr>
        <w:pStyle w:val="Heading2"/>
        <w:tabs>
          <w:tab w:val="left" w:pos="420"/>
        </w:tabs>
        <w:spacing w:after="240"/>
        <w:ind w:left="0" w:firstLine="0"/>
        <w:rPr>
          <w:ins w:id="17" w:author="Per Lindell" w:date="2019-09-26T10:42:00Z"/>
          <w:color w:val="000000"/>
          <w:sz w:val="28"/>
          <w:lang w:val="en-US" w:eastAsia="zh-CN"/>
        </w:rPr>
      </w:pPr>
      <w:bookmarkStart w:id="18" w:name="_Toc9441588"/>
      <w:ins w:id="19" w:author="Per Lindell" w:date="2019-10-02T15:38:00Z">
        <w:r>
          <w:rPr>
            <w:color w:val="000000"/>
          </w:rPr>
          <w:t>5.</w:t>
        </w:r>
      </w:ins>
      <w:ins w:id="20" w:author="Per Lindell" w:date="2021-01-10T15:37:00Z">
        <w:r w:rsidR="00B967D4">
          <w:rPr>
            <w:color w:val="000000"/>
          </w:rPr>
          <w:t>2.</w:t>
        </w:r>
      </w:ins>
      <w:ins w:id="21" w:author="Per Lindell" w:date="2019-10-02T15:38:00Z">
        <w:r>
          <w:rPr>
            <w:color w:val="000000"/>
          </w:rPr>
          <w:t>x</w:t>
        </w:r>
      </w:ins>
      <w:ins w:id="22" w:author="Per Lindell" w:date="2019-09-26T10:42:00Z">
        <w:r w:rsidR="00C148EB">
          <w:rPr>
            <w:rFonts w:ascii="Calibri" w:hAnsi="Calibri"/>
            <w:color w:val="000000"/>
            <w:sz w:val="22"/>
            <w:szCs w:val="22"/>
            <w:lang w:eastAsia="sv-SE"/>
          </w:rPr>
          <w:tab/>
        </w:r>
      </w:ins>
      <w:ins w:id="23" w:author="Per Lindell" w:date="2021-12-16T13:16:00Z">
        <w:r w:rsidR="0053243A" w:rsidRPr="00E9704F">
          <w:rPr>
            <w:rFonts w:cs="Arial"/>
            <w:color w:val="000000"/>
            <w:sz w:val="28"/>
            <w:szCs w:val="28"/>
            <w:lang w:eastAsia="ja-JP"/>
          </w:rPr>
          <w:t>CA_n41-n66-n70-n78</w:t>
        </w:r>
      </w:ins>
    </w:p>
    <w:p w14:paraId="3DB0F37D" w14:textId="70A4E4B8" w:rsidR="00B967D4" w:rsidRPr="0035219E" w:rsidRDefault="00B967D4" w:rsidP="00B967D4">
      <w:pPr>
        <w:pStyle w:val="Heading4"/>
        <w:rPr>
          <w:ins w:id="24" w:author="Per Lindell" w:date="2021-01-10T15:38:00Z"/>
          <w:szCs w:val="22"/>
          <w:lang w:val="en-US" w:eastAsia="zh-CN"/>
        </w:rPr>
      </w:pPr>
      <w:bookmarkStart w:id="25" w:name="_Toc55909365"/>
      <w:ins w:id="26"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27" w:author="Per Lindell" w:date="2021-01-10T15:40:00Z">
        <w:r>
          <w:rPr>
            <w:szCs w:val="22"/>
            <w:lang w:val="en-US" w:eastAsia="zh-CN"/>
          </w:rPr>
          <w:t>x</w:t>
        </w:r>
      </w:ins>
      <w:ins w:id="28"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5"/>
      </w:ins>
    </w:p>
    <w:p w14:paraId="4879D641" w14:textId="189C5C89" w:rsidR="00B967D4" w:rsidRDefault="00B967D4" w:rsidP="00B967D4">
      <w:pPr>
        <w:pStyle w:val="TH"/>
        <w:rPr>
          <w:ins w:id="29" w:author="Per Lindell" w:date="2021-01-10T15:38:00Z"/>
          <w:bCs/>
        </w:rPr>
      </w:pPr>
      <w:ins w:id="30"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31" w:author="Per Lindell" w:date="2021-01-10T15:40:00Z">
        <w:r>
          <w:rPr>
            <w:lang w:val="en-US" w:eastAsia="zh-CN"/>
          </w:rPr>
          <w:t>x</w:t>
        </w:r>
      </w:ins>
      <w:ins w:id="32"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33" w:author="Per Lindell" w:date="2021-07-27T12:28:00Z">
        <w:r w:rsidR="00BE3899" w:rsidRPr="00BE3899">
          <w:rPr>
            <w:lang w:val="en-US" w:eastAsia="zh-CN"/>
          </w:rPr>
          <w:t>CA_n</w:t>
        </w:r>
      </w:ins>
      <w:ins w:id="34" w:author="Per Lindell" w:date="2021-07-28T08:10:00Z">
        <w:r w:rsidR="005759AB">
          <w:rPr>
            <w:lang w:val="en-US" w:eastAsia="zh-CN"/>
          </w:rPr>
          <w:t>1</w:t>
        </w:r>
      </w:ins>
      <w:ins w:id="35" w:author="Per Lindell" w:date="2021-07-27T12:28:00Z">
        <w:r w:rsidR="00BE3899" w:rsidRPr="00BE3899">
          <w:rPr>
            <w:lang w:val="en-US" w:eastAsia="zh-CN"/>
          </w:rPr>
          <w:t>-n</w:t>
        </w:r>
      </w:ins>
      <w:ins w:id="36" w:author="Per Lindell" w:date="2021-10-15T16:02:00Z">
        <w:r w:rsidR="00B81E37">
          <w:rPr>
            <w:lang w:val="en-US" w:eastAsia="zh-CN"/>
          </w:rPr>
          <w:t>3</w:t>
        </w:r>
      </w:ins>
      <w:ins w:id="37" w:author="Per Lindell" w:date="2021-07-27T12:28:00Z">
        <w:r w:rsidR="00BE3899" w:rsidRPr="00BE3899">
          <w:rPr>
            <w:lang w:val="en-US" w:eastAsia="zh-CN"/>
          </w:rPr>
          <w:t>-n</w:t>
        </w:r>
      </w:ins>
      <w:ins w:id="38" w:author="Per Lindell" w:date="2021-10-15T16:02:00Z">
        <w:r w:rsidR="00B81E37">
          <w:rPr>
            <w:lang w:val="en-US" w:eastAsia="zh-CN"/>
          </w:rPr>
          <w:t>5</w:t>
        </w:r>
      </w:ins>
      <w:ins w:id="39" w:author="Per Lindell" w:date="2021-07-27T12:28:00Z">
        <w:r w:rsidR="00BE3899" w:rsidRPr="00BE3899">
          <w:rPr>
            <w:lang w:val="en-US" w:eastAsia="zh-CN"/>
          </w:rPr>
          <w:t>-n7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74082">
        <w:trPr>
          <w:jc w:val="center"/>
          <w:ins w:id="40"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74082">
            <w:pPr>
              <w:pStyle w:val="TAH"/>
              <w:rPr>
                <w:ins w:id="41" w:author="Per Lindell" w:date="2021-01-10T15:38:00Z"/>
              </w:rPr>
            </w:pPr>
            <w:ins w:id="42"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74082">
            <w:pPr>
              <w:pStyle w:val="TAH"/>
              <w:rPr>
                <w:ins w:id="43" w:author="Per Lindell" w:date="2021-01-10T15:38:00Z"/>
              </w:rPr>
            </w:pPr>
            <w:ins w:id="44" w:author="Per Lindell" w:date="2021-01-10T15:38:00Z">
              <w:r>
                <w:t>NR Band</w:t>
              </w:r>
            </w:ins>
          </w:p>
          <w:p w14:paraId="758778A0" w14:textId="77777777" w:rsidR="00B967D4" w:rsidRDefault="00B967D4" w:rsidP="00474082">
            <w:pPr>
              <w:pStyle w:val="TAH"/>
              <w:rPr>
                <w:ins w:id="45" w:author="Per Lindell" w:date="2021-01-10T15:38:00Z"/>
              </w:rPr>
            </w:pPr>
            <w:ins w:id="46" w:author="Per Lindell" w:date="2021-01-10T15:38:00Z">
              <w:r>
                <w:t>(Table 5.2-1 in TS38.101-1[2] and TS38.101-2[3])</w:t>
              </w:r>
            </w:ins>
          </w:p>
        </w:tc>
      </w:tr>
      <w:tr w:rsidR="00B967D4" w:rsidRPr="003A392F" w14:paraId="40475EB3" w14:textId="77777777" w:rsidTr="00474082">
        <w:trPr>
          <w:jc w:val="center"/>
          <w:ins w:id="47"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4A18E420" w:rsidR="00B967D4" w:rsidRPr="00B967D4" w:rsidRDefault="0053243A" w:rsidP="00474082">
            <w:pPr>
              <w:pStyle w:val="TAC"/>
              <w:rPr>
                <w:ins w:id="48" w:author="Per Lindell" w:date="2021-01-10T15:38:00Z"/>
                <w:szCs w:val="18"/>
                <w:lang w:val="en-US" w:eastAsia="zh-CN"/>
              </w:rPr>
            </w:pPr>
            <w:ins w:id="49" w:author="Per Lindell" w:date="2021-12-16T13:17:00Z">
              <w:r w:rsidRPr="00E9704F">
                <w:rPr>
                  <w:lang w:val="en-US" w:eastAsia="zh-CN"/>
                </w:rPr>
                <w:t>CA_n41-n66-n70-n78</w:t>
              </w:r>
            </w:ins>
          </w:p>
        </w:tc>
        <w:tc>
          <w:tcPr>
            <w:tcW w:w="2552" w:type="dxa"/>
            <w:tcBorders>
              <w:top w:val="single" w:sz="4" w:space="0" w:color="auto"/>
              <w:left w:val="single" w:sz="4" w:space="0" w:color="auto"/>
              <w:bottom w:val="single" w:sz="4" w:space="0" w:color="auto"/>
              <w:right w:val="single" w:sz="4" w:space="0" w:color="auto"/>
            </w:tcBorders>
          </w:tcPr>
          <w:p w14:paraId="39745E03" w14:textId="47E6BC29" w:rsidR="00B967D4" w:rsidRDefault="0053243A" w:rsidP="00474082">
            <w:pPr>
              <w:pStyle w:val="TAC"/>
              <w:rPr>
                <w:ins w:id="50" w:author="Per Lindell" w:date="2021-01-10T15:38:00Z"/>
                <w:lang w:val="en-US" w:eastAsia="zh-CN"/>
              </w:rPr>
            </w:pPr>
            <w:ins w:id="51" w:author="Per Lindell" w:date="2021-12-16T13:17:00Z">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ins>
          </w:p>
        </w:tc>
      </w:tr>
    </w:tbl>
    <w:p w14:paraId="0D08C90E" w14:textId="77777777" w:rsidR="00B967D4" w:rsidRDefault="00B967D4" w:rsidP="00B967D4">
      <w:pPr>
        <w:rPr>
          <w:ins w:id="52" w:author="Per Lindell" w:date="2021-01-10T15:38:00Z"/>
          <w:lang w:val="en-US" w:eastAsia="zh-CN"/>
        </w:rPr>
      </w:pPr>
    </w:p>
    <w:p w14:paraId="4D95401F" w14:textId="258EDC7E" w:rsidR="00B967D4" w:rsidRPr="0035219E" w:rsidRDefault="00490FA6" w:rsidP="00B967D4">
      <w:pPr>
        <w:pStyle w:val="Heading4"/>
        <w:rPr>
          <w:ins w:id="53" w:author="Per Lindell" w:date="2021-01-10T15:40:00Z"/>
          <w:szCs w:val="22"/>
          <w:lang w:val="en-US" w:eastAsia="zh-CN"/>
        </w:rPr>
      </w:pPr>
      <w:ins w:id="54" w:author="Per Lindell" w:date="2019-10-02T15:38:00Z">
        <w:r w:rsidRPr="00B967D4">
          <w:rPr>
            <w:szCs w:val="22"/>
            <w:lang w:val="en-US" w:eastAsia="zh-CN"/>
          </w:rPr>
          <w:t>5.</w:t>
        </w:r>
      </w:ins>
      <w:proofErr w:type="gramStart"/>
      <w:ins w:id="55" w:author="Per Lindell" w:date="2021-01-10T15:37:00Z">
        <w:r w:rsidR="00B967D4" w:rsidRPr="00B967D4">
          <w:rPr>
            <w:szCs w:val="22"/>
            <w:lang w:val="en-US" w:eastAsia="zh-CN"/>
          </w:rPr>
          <w:t>2</w:t>
        </w:r>
      </w:ins>
      <w:ins w:id="56" w:author="Per Lindell" w:date="2021-01-10T15:40:00Z">
        <w:r w:rsidR="00B967D4" w:rsidRPr="00B967D4">
          <w:rPr>
            <w:szCs w:val="22"/>
            <w:lang w:val="en-US" w:eastAsia="zh-CN"/>
          </w:rPr>
          <w:t>.</w:t>
        </w:r>
      </w:ins>
      <w:ins w:id="57" w:author="Per Lindell" w:date="2019-10-02T15:38:00Z">
        <w:r w:rsidRPr="00B967D4">
          <w:rPr>
            <w:szCs w:val="22"/>
            <w:lang w:val="en-US" w:eastAsia="zh-CN"/>
          </w:rPr>
          <w:t>x</w:t>
        </w:r>
      </w:ins>
      <w:ins w:id="58" w:author="Per Lindell" w:date="2019-09-26T10:42:00Z">
        <w:r w:rsidR="00C148EB" w:rsidRPr="00B967D4">
          <w:rPr>
            <w:szCs w:val="22"/>
            <w:lang w:val="en-US" w:eastAsia="zh-CN"/>
          </w:rPr>
          <w:t>.</w:t>
        </w:r>
      </w:ins>
      <w:proofErr w:type="gramEnd"/>
      <w:ins w:id="59" w:author="Per Lindell" w:date="2021-08-03T09:35:00Z">
        <w:r w:rsidR="00C504A3">
          <w:rPr>
            <w:szCs w:val="22"/>
            <w:lang w:val="en-US" w:eastAsia="zh-CN"/>
          </w:rPr>
          <w:t>2</w:t>
        </w:r>
      </w:ins>
      <w:ins w:id="60" w:author="Per Lindell" w:date="2019-09-26T10:42:00Z">
        <w:r w:rsidR="00C148EB" w:rsidRPr="00B967D4">
          <w:rPr>
            <w:szCs w:val="22"/>
            <w:lang w:val="en-US" w:eastAsia="zh-CN"/>
          </w:rPr>
          <w:tab/>
        </w:r>
      </w:ins>
      <w:ins w:id="61" w:author="Per Lindell" w:date="2019-10-02T15:39:00Z">
        <w:r w:rsidRPr="00B967D4">
          <w:rPr>
            <w:szCs w:val="22"/>
            <w:lang w:val="en-US" w:eastAsia="zh-CN"/>
          </w:rPr>
          <w:t>Channel bandwidths per o</w:t>
        </w:r>
      </w:ins>
      <w:ins w:id="62" w:author="Per Lindell" w:date="2019-09-26T10:42:00Z">
        <w:r w:rsidR="00C148EB" w:rsidRPr="00B967D4">
          <w:rPr>
            <w:szCs w:val="22"/>
            <w:lang w:val="en-US" w:eastAsia="zh-CN"/>
          </w:rPr>
          <w:t>perating bands for CA</w:t>
        </w:r>
      </w:ins>
    </w:p>
    <w:p w14:paraId="37D1652C" w14:textId="42C7FD71" w:rsidR="00C148EB" w:rsidRDefault="00C148EB" w:rsidP="00C148EB">
      <w:pPr>
        <w:pStyle w:val="TH"/>
        <w:rPr>
          <w:ins w:id="63" w:author="Per Lindell" w:date="2021-01-10T13:36:00Z"/>
          <w:color w:val="000000"/>
        </w:rPr>
      </w:pPr>
      <w:ins w:id="64" w:author="Per Lindell" w:date="2019-09-26T10:42:00Z">
        <w:r>
          <w:rPr>
            <w:color w:val="000000"/>
          </w:rPr>
          <w:t xml:space="preserve">Table </w:t>
        </w:r>
      </w:ins>
      <w:ins w:id="65" w:author="Per Lindell" w:date="2019-10-02T15:38:00Z">
        <w:r w:rsidR="00490FA6">
          <w:rPr>
            <w:color w:val="000000"/>
          </w:rPr>
          <w:t>5.</w:t>
        </w:r>
      </w:ins>
      <w:ins w:id="66" w:author="Per Lindell" w:date="2021-08-03T09:35:00Z">
        <w:r w:rsidR="00C504A3">
          <w:rPr>
            <w:color w:val="000000"/>
          </w:rPr>
          <w:t>2.</w:t>
        </w:r>
      </w:ins>
      <w:ins w:id="67" w:author="Per Lindell" w:date="2019-10-02T15:38:00Z">
        <w:r w:rsidR="00490FA6">
          <w:rPr>
            <w:color w:val="000000"/>
          </w:rPr>
          <w:t>x</w:t>
        </w:r>
      </w:ins>
      <w:ins w:id="68"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69" w:author="Per Lindell" w:date="2020-07-27T08:04:00Z">
        <w:r w:rsidR="00D872B4">
          <w:rPr>
            <w:color w:val="000000"/>
          </w:rPr>
          <w:t>4</w:t>
        </w:r>
      </w:ins>
      <w:ins w:id="70"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81E37" w14:paraId="22E6EB14" w14:textId="77777777" w:rsidTr="00460F01">
        <w:trPr>
          <w:trHeight w:val="187"/>
          <w:jc w:val="center"/>
          <w:ins w:id="71" w:author="Per Lindell" w:date="2021-10-15T16:06:00Z"/>
        </w:trPr>
        <w:tc>
          <w:tcPr>
            <w:tcW w:w="1418" w:type="dxa"/>
            <w:vMerge w:val="restart"/>
            <w:tcBorders>
              <w:top w:val="single" w:sz="4" w:space="0" w:color="auto"/>
              <w:left w:val="single" w:sz="4" w:space="0" w:color="auto"/>
              <w:right w:val="single" w:sz="4" w:space="0" w:color="auto"/>
            </w:tcBorders>
            <w:shd w:val="clear" w:color="auto" w:fill="auto"/>
          </w:tcPr>
          <w:p w14:paraId="1F00065B" w14:textId="77777777" w:rsidR="00B81E37" w:rsidRDefault="00B81E37" w:rsidP="00460F01">
            <w:pPr>
              <w:pStyle w:val="TAH"/>
              <w:rPr>
                <w:ins w:id="72" w:author="Per Lindell" w:date="2021-10-15T16:06:00Z"/>
              </w:rPr>
            </w:pPr>
            <w:bookmarkStart w:id="73" w:name="_Toc55909367"/>
            <w:bookmarkEnd w:id="18"/>
            <w:ins w:id="74" w:author="Per Lindell" w:date="2021-10-15T16:06: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14:paraId="5F008BF3" w14:textId="77777777" w:rsidR="00B81E37" w:rsidRDefault="00B81E37" w:rsidP="00460F01">
            <w:pPr>
              <w:pStyle w:val="TAH"/>
              <w:rPr>
                <w:ins w:id="75" w:author="Per Lindell" w:date="2021-10-15T16:06:00Z"/>
              </w:rPr>
            </w:pPr>
            <w:ins w:id="76" w:author="Per Lindell" w:date="2021-10-15T16:06: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14:paraId="3305E0A4" w14:textId="77777777" w:rsidR="00B81E37" w:rsidRDefault="00B81E37" w:rsidP="00460F01">
            <w:pPr>
              <w:pStyle w:val="TAH"/>
              <w:rPr>
                <w:ins w:id="77" w:author="Per Lindell" w:date="2021-10-15T16:06:00Z"/>
              </w:rPr>
            </w:pPr>
            <w:ins w:id="78" w:author="Per Lindell" w:date="2021-10-15T16:06:00Z">
              <w:r>
                <w:t>NR Band</w:t>
              </w:r>
            </w:ins>
          </w:p>
        </w:tc>
        <w:tc>
          <w:tcPr>
            <w:tcW w:w="7383" w:type="dxa"/>
            <w:gridSpan w:val="13"/>
            <w:tcBorders>
              <w:top w:val="single" w:sz="4" w:space="0" w:color="auto"/>
              <w:left w:val="single" w:sz="4" w:space="0" w:color="auto"/>
              <w:right w:val="single" w:sz="4" w:space="0" w:color="auto"/>
            </w:tcBorders>
          </w:tcPr>
          <w:p w14:paraId="0387B49F" w14:textId="77777777" w:rsidR="00B81E37" w:rsidRDefault="00B81E37" w:rsidP="00460F01">
            <w:pPr>
              <w:pStyle w:val="TAH"/>
              <w:rPr>
                <w:ins w:id="79" w:author="Per Lindell" w:date="2021-10-15T16:06:00Z"/>
              </w:rPr>
            </w:pPr>
            <w:ins w:id="80" w:author="Per Lindell" w:date="2021-10-15T16:06: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14:paraId="0828DE5B" w14:textId="77777777" w:rsidR="00B81E37" w:rsidRDefault="00B81E37" w:rsidP="00460F01">
            <w:pPr>
              <w:pStyle w:val="TAH"/>
              <w:rPr>
                <w:ins w:id="81" w:author="Per Lindell" w:date="2021-10-15T16:06:00Z"/>
              </w:rPr>
            </w:pPr>
            <w:ins w:id="82" w:author="Per Lindell" w:date="2021-10-15T16:06:00Z">
              <w:r>
                <w:t>Bandwidth combination set</w:t>
              </w:r>
            </w:ins>
          </w:p>
        </w:tc>
      </w:tr>
      <w:tr w:rsidR="00B81E37" w14:paraId="08B9F129" w14:textId="77777777" w:rsidTr="00460F01">
        <w:trPr>
          <w:trHeight w:val="187"/>
          <w:jc w:val="center"/>
          <w:ins w:id="83" w:author="Per Lindell" w:date="2021-10-15T16:06:00Z"/>
        </w:trPr>
        <w:tc>
          <w:tcPr>
            <w:tcW w:w="1418" w:type="dxa"/>
            <w:vMerge/>
            <w:tcBorders>
              <w:left w:val="single" w:sz="4" w:space="0" w:color="auto"/>
              <w:right w:val="single" w:sz="4" w:space="0" w:color="auto"/>
            </w:tcBorders>
            <w:shd w:val="clear" w:color="auto" w:fill="auto"/>
          </w:tcPr>
          <w:p w14:paraId="0FD52394" w14:textId="77777777" w:rsidR="00B81E37" w:rsidRPr="00E73611" w:rsidRDefault="00B81E37" w:rsidP="00460F01">
            <w:pPr>
              <w:pStyle w:val="TAC"/>
              <w:rPr>
                <w:ins w:id="84" w:author="Per Lindell" w:date="2021-10-15T16:06:00Z"/>
              </w:rPr>
            </w:pPr>
          </w:p>
        </w:tc>
        <w:tc>
          <w:tcPr>
            <w:tcW w:w="1459" w:type="dxa"/>
            <w:vMerge/>
            <w:tcBorders>
              <w:left w:val="single" w:sz="4" w:space="0" w:color="auto"/>
              <w:right w:val="single" w:sz="4" w:space="0" w:color="auto"/>
            </w:tcBorders>
            <w:shd w:val="clear" w:color="auto" w:fill="auto"/>
          </w:tcPr>
          <w:p w14:paraId="7EC298EA" w14:textId="77777777" w:rsidR="00B81E37" w:rsidRDefault="00B81E37" w:rsidP="00460F01">
            <w:pPr>
              <w:pStyle w:val="TAC"/>
              <w:rPr>
                <w:ins w:id="85" w:author="Per Lindell" w:date="2021-10-15T16:06:00Z"/>
                <w:lang w:val="en-US" w:eastAsia="zh-CN"/>
              </w:rPr>
            </w:pPr>
          </w:p>
        </w:tc>
        <w:tc>
          <w:tcPr>
            <w:tcW w:w="671" w:type="dxa"/>
            <w:vMerge/>
            <w:tcBorders>
              <w:left w:val="single" w:sz="4" w:space="0" w:color="auto"/>
              <w:bottom w:val="single" w:sz="4" w:space="0" w:color="auto"/>
              <w:right w:val="single" w:sz="4" w:space="0" w:color="auto"/>
            </w:tcBorders>
          </w:tcPr>
          <w:p w14:paraId="0A713309" w14:textId="77777777" w:rsidR="00B81E37" w:rsidRPr="00D22DD6" w:rsidRDefault="00B81E37" w:rsidP="00460F01">
            <w:pPr>
              <w:pStyle w:val="TAC"/>
              <w:rPr>
                <w:ins w:id="86" w:author="Per Lindell" w:date="2021-10-15T16:06: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33BF94A5" w14:textId="77777777" w:rsidR="00B81E37" w:rsidRDefault="00B81E37" w:rsidP="00460F01">
            <w:pPr>
              <w:pStyle w:val="TAC"/>
              <w:rPr>
                <w:ins w:id="87" w:author="Per Lindell" w:date="2021-10-15T16:06:00Z"/>
                <w:szCs w:val="18"/>
              </w:rPr>
            </w:pPr>
            <w:ins w:id="88" w:author="Per Lindell" w:date="2021-10-15T16:0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7B65681" w14:textId="77777777" w:rsidR="00B81E37" w:rsidRDefault="00B81E37" w:rsidP="00460F01">
            <w:pPr>
              <w:pStyle w:val="TAC"/>
              <w:rPr>
                <w:ins w:id="89" w:author="Per Lindell" w:date="2021-10-15T16:06:00Z"/>
                <w:szCs w:val="18"/>
              </w:rPr>
            </w:pPr>
            <w:ins w:id="90" w:author="Per Lindell" w:date="2021-10-15T16:0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9218788" w14:textId="77777777" w:rsidR="00B81E37" w:rsidRDefault="00B81E37" w:rsidP="00460F01">
            <w:pPr>
              <w:pStyle w:val="TAC"/>
              <w:rPr>
                <w:ins w:id="91" w:author="Per Lindell" w:date="2021-10-15T16:06:00Z"/>
                <w:szCs w:val="18"/>
              </w:rPr>
            </w:pPr>
            <w:ins w:id="92" w:author="Per Lindell" w:date="2021-10-15T16:0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65918C3" w14:textId="77777777" w:rsidR="00B81E37" w:rsidRDefault="00B81E37" w:rsidP="00460F01">
            <w:pPr>
              <w:pStyle w:val="TAC"/>
              <w:rPr>
                <w:ins w:id="93" w:author="Per Lindell" w:date="2021-10-15T16:06:00Z"/>
                <w:szCs w:val="18"/>
              </w:rPr>
            </w:pPr>
            <w:ins w:id="94" w:author="Per Lindell" w:date="2021-10-15T16:0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317DF10" w14:textId="77777777" w:rsidR="00B81E37" w:rsidRPr="00EA24EF" w:rsidRDefault="00B81E37" w:rsidP="00460F01">
            <w:pPr>
              <w:pStyle w:val="TAC"/>
              <w:rPr>
                <w:ins w:id="95" w:author="Per Lindell" w:date="2021-10-15T16:06:00Z"/>
                <w:rFonts w:cs="Arial"/>
                <w:szCs w:val="18"/>
                <w:lang w:val="en-US"/>
              </w:rPr>
            </w:pPr>
            <w:ins w:id="96" w:author="Per Lindell" w:date="2021-10-15T16:0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5D523B5" w14:textId="77777777" w:rsidR="00B81E37" w:rsidRPr="00EA24EF" w:rsidRDefault="00B81E37" w:rsidP="00460F01">
            <w:pPr>
              <w:pStyle w:val="TAC"/>
              <w:rPr>
                <w:ins w:id="97" w:author="Per Lindell" w:date="2021-10-15T16:06:00Z"/>
                <w:rFonts w:cs="Arial"/>
                <w:szCs w:val="18"/>
                <w:lang w:val="en-US"/>
              </w:rPr>
            </w:pPr>
            <w:ins w:id="98" w:author="Per Lindell" w:date="2021-10-15T16:0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CC7A7C2" w14:textId="77777777" w:rsidR="00B81E37" w:rsidRPr="00EA24EF" w:rsidRDefault="00B81E37" w:rsidP="00460F01">
            <w:pPr>
              <w:pStyle w:val="TAC"/>
              <w:rPr>
                <w:ins w:id="99" w:author="Per Lindell" w:date="2021-10-15T16:06:00Z"/>
                <w:rFonts w:cs="Arial"/>
                <w:szCs w:val="18"/>
                <w:lang w:val="en-US" w:eastAsia="zh-CN"/>
              </w:rPr>
            </w:pPr>
            <w:ins w:id="100" w:author="Per Lindell" w:date="2021-10-15T16:06: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27B6F28" w14:textId="77777777" w:rsidR="00B81E37" w:rsidRPr="00EA24EF" w:rsidRDefault="00B81E37" w:rsidP="00460F01">
            <w:pPr>
              <w:pStyle w:val="TAC"/>
              <w:rPr>
                <w:ins w:id="101" w:author="Per Lindell" w:date="2021-10-15T16:06:00Z"/>
                <w:rFonts w:cs="Arial"/>
                <w:szCs w:val="18"/>
                <w:lang w:val="en-US" w:eastAsia="zh-CN"/>
              </w:rPr>
            </w:pPr>
            <w:ins w:id="102" w:author="Per Lindell" w:date="2021-10-15T16:0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464156B" w14:textId="77777777" w:rsidR="00B81E37" w:rsidRPr="00EA24EF" w:rsidRDefault="00B81E37" w:rsidP="00460F01">
            <w:pPr>
              <w:pStyle w:val="TAC"/>
              <w:rPr>
                <w:ins w:id="103" w:author="Per Lindell" w:date="2021-10-15T16:06:00Z"/>
                <w:rFonts w:cs="Arial"/>
                <w:szCs w:val="18"/>
                <w:lang w:val="en-US" w:eastAsia="zh-CN"/>
              </w:rPr>
            </w:pPr>
            <w:ins w:id="104" w:author="Per Lindell" w:date="2021-10-15T16:0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E967313" w14:textId="77777777" w:rsidR="00B81E37" w:rsidRPr="00EA24EF" w:rsidRDefault="00B81E37" w:rsidP="00460F01">
            <w:pPr>
              <w:pStyle w:val="TAC"/>
              <w:rPr>
                <w:ins w:id="105" w:author="Per Lindell" w:date="2021-10-15T16:06:00Z"/>
                <w:rFonts w:cs="Arial"/>
                <w:szCs w:val="18"/>
                <w:lang w:val="en-US"/>
              </w:rPr>
            </w:pPr>
            <w:ins w:id="106" w:author="Per Lindell" w:date="2021-10-15T16:0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7CC98B7F" w14:textId="77777777" w:rsidR="00B81E37" w:rsidRPr="00EA24EF" w:rsidRDefault="00B81E37" w:rsidP="00460F01">
            <w:pPr>
              <w:pStyle w:val="TAC"/>
              <w:rPr>
                <w:ins w:id="107" w:author="Per Lindell" w:date="2021-10-15T16:06:00Z"/>
                <w:rFonts w:cs="Arial"/>
                <w:szCs w:val="18"/>
                <w:lang w:val="en-US" w:eastAsia="zh-CN"/>
              </w:rPr>
            </w:pPr>
            <w:ins w:id="108" w:author="Per Lindell" w:date="2021-10-15T16:0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5AF9810B" w14:textId="77777777" w:rsidR="00B81E37" w:rsidRPr="00EA24EF" w:rsidRDefault="00B81E37" w:rsidP="00460F01">
            <w:pPr>
              <w:pStyle w:val="TAC"/>
              <w:rPr>
                <w:ins w:id="109" w:author="Per Lindell" w:date="2021-10-15T16:06:00Z"/>
                <w:rFonts w:cs="Arial"/>
                <w:szCs w:val="18"/>
                <w:lang w:val="en-US" w:eastAsia="zh-CN"/>
              </w:rPr>
            </w:pPr>
            <w:ins w:id="110" w:author="Per Lindell" w:date="2021-10-15T16:0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30D87138" w14:textId="77777777" w:rsidR="00B81E37" w:rsidRPr="00EA24EF" w:rsidRDefault="00B81E37" w:rsidP="00460F01">
            <w:pPr>
              <w:pStyle w:val="TAC"/>
              <w:rPr>
                <w:ins w:id="111" w:author="Per Lindell" w:date="2021-10-15T16:06:00Z"/>
                <w:rFonts w:cs="Arial"/>
                <w:szCs w:val="18"/>
                <w:lang w:val="en-US" w:eastAsia="zh-CN"/>
              </w:rPr>
            </w:pPr>
            <w:ins w:id="112" w:author="Per Lindell" w:date="2021-10-15T16:06: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
          <w:p w14:paraId="7A7C2C3C" w14:textId="77777777" w:rsidR="00B81E37" w:rsidRDefault="00B81E37" w:rsidP="00460F01">
            <w:pPr>
              <w:pStyle w:val="TAC"/>
              <w:rPr>
                <w:ins w:id="113" w:author="Per Lindell" w:date="2021-10-15T16:06:00Z"/>
                <w:lang w:val="en-US" w:eastAsia="zh-CN"/>
              </w:rPr>
            </w:pPr>
          </w:p>
        </w:tc>
      </w:tr>
      <w:tr w:rsidR="0036669D" w14:paraId="4E562E5B" w14:textId="77777777" w:rsidTr="00E9704F">
        <w:trPr>
          <w:trHeight w:val="187"/>
          <w:jc w:val="center"/>
          <w:ins w:id="114" w:author="Per Lindell" w:date="2021-10-15T16:06:00Z"/>
        </w:trPr>
        <w:tc>
          <w:tcPr>
            <w:tcW w:w="1418" w:type="dxa"/>
            <w:vMerge w:val="restart"/>
            <w:tcBorders>
              <w:top w:val="single" w:sz="4" w:space="0" w:color="auto"/>
              <w:left w:val="single" w:sz="4" w:space="0" w:color="auto"/>
              <w:right w:val="single" w:sz="4" w:space="0" w:color="auto"/>
            </w:tcBorders>
            <w:shd w:val="clear" w:color="auto" w:fill="auto"/>
          </w:tcPr>
          <w:p w14:paraId="60657301" w14:textId="6098C562" w:rsidR="0036669D" w:rsidRPr="00EE445F" w:rsidRDefault="0036669D" w:rsidP="0036669D">
            <w:pPr>
              <w:pStyle w:val="TAC"/>
              <w:rPr>
                <w:ins w:id="115" w:author="Per Lindell" w:date="2021-10-15T16:06:00Z"/>
                <w:lang w:eastAsia="zh-CN"/>
              </w:rPr>
            </w:pPr>
            <w:ins w:id="116" w:author="Per Lindell" w:date="2021-12-16T13:14:00Z">
              <w:r w:rsidRPr="0053243A">
                <w:t>CA_n41A-n66A-n70A-n78A</w:t>
              </w:r>
            </w:ins>
          </w:p>
        </w:tc>
        <w:tc>
          <w:tcPr>
            <w:tcW w:w="1459" w:type="dxa"/>
            <w:vMerge w:val="restart"/>
            <w:tcBorders>
              <w:top w:val="single" w:sz="4" w:space="0" w:color="auto"/>
              <w:left w:val="single" w:sz="4" w:space="0" w:color="auto"/>
              <w:right w:val="single" w:sz="4" w:space="0" w:color="auto"/>
            </w:tcBorders>
            <w:shd w:val="clear" w:color="auto" w:fill="auto"/>
          </w:tcPr>
          <w:p w14:paraId="5132C6F6" w14:textId="77777777" w:rsidR="0036669D" w:rsidRPr="0053243A" w:rsidRDefault="0036669D" w:rsidP="0036669D">
            <w:pPr>
              <w:pStyle w:val="TAC"/>
              <w:rPr>
                <w:ins w:id="117" w:author="Per Lindell" w:date="2021-12-16T13:15:00Z"/>
                <w:lang w:val="en-US" w:eastAsia="zh-CN"/>
              </w:rPr>
            </w:pPr>
            <w:ins w:id="118" w:author="Per Lindell" w:date="2021-12-16T13:15:00Z">
              <w:r w:rsidRPr="0053243A">
                <w:rPr>
                  <w:lang w:val="en-US" w:eastAsia="zh-CN"/>
                </w:rPr>
                <w:t>CA_n41A-n78A</w:t>
              </w:r>
            </w:ins>
          </w:p>
          <w:p w14:paraId="2407A2F6" w14:textId="77777777" w:rsidR="0036669D" w:rsidRPr="0053243A" w:rsidRDefault="0036669D" w:rsidP="0036669D">
            <w:pPr>
              <w:pStyle w:val="TAC"/>
              <w:rPr>
                <w:ins w:id="119" w:author="Per Lindell" w:date="2021-12-16T13:15:00Z"/>
                <w:lang w:val="en-US" w:eastAsia="zh-CN"/>
              </w:rPr>
            </w:pPr>
            <w:ins w:id="120" w:author="Per Lindell" w:date="2021-12-16T13:15:00Z">
              <w:r w:rsidRPr="0053243A">
                <w:rPr>
                  <w:lang w:val="en-US" w:eastAsia="zh-CN"/>
                </w:rPr>
                <w:t>CA_n41A-n66A</w:t>
              </w:r>
            </w:ins>
          </w:p>
          <w:p w14:paraId="540377CE" w14:textId="77777777" w:rsidR="0036669D" w:rsidRPr="0053243A" w:rsidRDefault="0036669D" w:rsidP="0036669D">
            <w:pPr>
              <w:pStyle w:val="TAC"/>
              <w:rPr>
                <w:ins w:id="121" w:author="Per Lindell" w:date="2021-12-16T13:15:00Z"/>
                <w:lang w:val="en-US" w:eastAsia="zh-CN"/>
              </w:rPr>
            </w:pPr>
            <w:ins w:id="122" w:author="Per Lindell" w:date="2021-12-16T13:15:00Z">
              <w:r w:rsidRPr="0053243A">
                <w:rPr>
                  <w:lang w:val="en-US" w:eastAsia="zh-CN"/>
                </w:rPr>
                <w:t>CA_n41A-n70A</w:t>
              </w:r>
            </w:ins>
          </w:p>
          <w:p w14:paraId="2417FBC5" w14:textId="77777777" w:rsidR="0036669D" w:rsidRPr="0053243A" w:rsidRDefault="0036669D" w:rsidP="0036669D">
            <w:pPr>
              <w:pStyle w:val="TAC"/>
              <w:rPr>
                <w:ins w:id="123" w:author="Per Lindell" w:date="2021-12-16T13:15:00Z"/>
                <w:lang w:val="en-US" w:eastAsia="zh-CN"/>
              </w:rPr>
            </w:pPr>
            <w:ins w:id="124" w:author="Per Lindell" w:date="2021-12-16T13:15:00Z">
              <w:r w:rsidRPr="0053243A">
                <w:rPr>
                  <w:lang w:val="en-US" w:eastAsia="zh-CN"/>
                </w:rPr>
                <w:t>CA_n66A-n70A</w:t>
              </w:r>
            </w:ins>
          </w:p>
          <w:p w14:paraId="4722778D" w14:textId="77777777" w:rsidR="0036669D" w:rsidRPr="0053243A" w:rsidRDefault="0036669D" w:rsidP="0036669D">
            <w:pPr>
              <w:pStyle w:val="TAC"/>
              <w:rPr>
                <w:ins w:id="125" w:author="Per Lindell" w:date="2021-12-16T13:15:00Z"/>
                <w:lang w:val="en-US" w:eastAsia="zh-CN"/>
              </w:rPr>
            </w:pPr>
            <w:ins w:id="126" w:author="Per Lindell" w:date="2021-12-16T13:15:00Z">
              <w:r w:rsidRPr="0053243A">
                <w:rPr>
                  <w:lang w:val="en-US" w:eastAsia="zh-CN"/>
                </w:rPr>
                <w:t>CA_n70A-n78A</w:t>
              </w:r>
            </w:ins>
          </w:p>
          <w:p w14:paraId="2EF9E7A6" w14:textId="105144E7" w:rsidR="0036669D" w:rsidRPr="00EA24EF" w:rsidRDefault="0036669D" w:rsidP="0036669D">
            <w:pPr>
              <w:pStyle w:val="TAC"/>
              <w:rPr>
                <w:ins w:id="127" w:author="Per Lindell" w:date="2021-10-15T16:06:00Z"/>
                <w:rFonts w:cs="Arial"/>
                <w:szCs w:val="18"/>
                <w:lang w:val="en-US" w:eastAsia="zh-CN"/>
              </w:rPr>
            </w:pPr>
            <w:ins w:id="128" w:author="Per Lindell" w:date="2021-12-16T13:15:00Z">
              <w:r w:rsidRPr="0053243A">
                <w:rPr>
                  <w:lang w:val="en-US" w:eastAsia="zh-CN"/>
                </w:rPr>
                <w:t>CA_n66A-n78A</w:t>
              </w:r>
            </w:ins>
          </w:p>
        </w:tc>
        <w:tc>
          <w:tcPr>
            <w:tcW w:w="671" w:type="dxa"/>
            <w:tcBorders>
              <w:top w:val="single" w:sz="4" w:space="0" w:color="auto"/>
              <w:left w:val="single" w:sz="4" w:space="0" w:color="auto"/>
              <w:bottom w:val="single" w:sz="4" w:space="0" w:color="auto"/>
              <w:right w:val="single" w:sz="4" w:space="0" w:color="auto"/>
            </w:tcBorders>
          </w:tcPr>
          <w:p w14:paraId="44388F90" w14:textId="5CA528F6" w:rsidR="0036669D" w:rsidRPr="005F4CDF" w:rsidRDefault="0036669D" w:rsidP="0036669D">
            <w:pPr>
              <w:pStyle w:val="TAC"/>
              <w:rPr>
                <w:ins w:id="129" w:author="Per Lindell" w:date="2021-10-15T16:06:00Z"/>
                <w:rFonts w:cs="Arial"/>
                <w:szCs w:val="18"/>
                <w:lang w:val="en-US" w:eastAsia="zh-CN"/>
              </w:rPr>
            </w:pPr>
            <w:ins w:id="130" w:author="Per Lindell" w:date="2021-12-16T13:19:00Z">
              <w:r w:rsidRPr="00725A5A">
                <w:rPr>
                  <w:rFonts w:eastAsia="Times New Roman"/>
                  <w:lang w:val="en-US" w:eastAsia="zh-CN"/>
                </w:rPr>
                <w:t>n</w:t>
              </w:r>
              <w:r>
                <w:rPr>
                  <w:rFonts w:eastAsia="Times New Roman"/>
                  <w:lang w:val="en-US" w:eastAsia="zh-CN"/>
                </w:rPr>
                <w:t>41</w:t>
              </w:r>
            </w:ins>
          </w:p>
        </w:tc>
        <w:tc>
          <w:tcPr>
            <w:tcW w:w="471" w:type="dxa"/>
            <w:tcBorders>
              <w:top w:val="single" w:sz="4" w:space="0" w:color="auto"/>
              <w:left w:val="single" w:sz="4" w:space="0" w:color="auto"/>
              <w:bottom w:val="single" w:sz="4" w:space="0" w:color="auto"/>
              <w:right w:val="single" w:sz="4" w:space="0" w:color="auto"/>
            </w:tcBorders>
          </w:tcPr>
          <w:p w14:paraId="48E8735C" w14:textId="47213A56" w:rsidR="0036669D" w:rsidRPr="00EA24EF" w:rsidRDefault="0036669D" w:rsidP="0036669D">
            <w:pPr>
              <w:pStyle w:val="TAC"/>
              <w:rPr>
                <w:ins w:id="131"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9E676B" w14:textId="6C436B97" w:rsidR="0036669D" w:rsidRPr="00EA24EF" w:rsidRDefault="0036669D" w:rsidP="0036669D">
            <w:pPr>
              <w:pStyle w:val="TAC"/>
              <w:rPr>
                <w:ins w:id="132" w:author="Per Lindell" w:date="2021-10-15T16:06:00Z"/>
                <w:rFonts w:cs="Arial"/>
                <w:szCs w:val="18"/>
                <w:lang w:val="en-US" w:eastAsia="zh-CN"/>
              </w:rPr>
            </w:pPr>
            <w:ins w:id="133" w:author="Per Lindell" w:date="2021-12-16T13:1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FF222EE" w14:textId="5D308D0E" w:rsidR="0036669D" w:rsidRPr="00EA24EF" w:rsidRDefault="0036669D" w:rsidP="0036669D">
            <w:pPr>
              <w:pStyle w:val="TAC"/>
              <w:rPr>
                <w:ins w:id="134" w:author="Per Lindell" w:date="2021-10-15T16:06:00Z"/>
                <w:rFonts w:cs="Arial"/>
                <w:szCs w:val="18"/>
                <w:lang w:val="en-US" w:eastAsia="zh-CN"/>
              </w:rPr>
            </w:pPr>
            <w:ins w:id="135" w:author="Per Lindell" w:date="2021-12-16T13:1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732BAA2" w14:textId="61FAC424" w:rsidR="0036669D" w:rsidRPr="00EA24EF" w:rsidRDefault="0036669D" w:rsidP="0036669D">
            <w:pPr>
              <w:pStyle w:val="TAC"/>
              <w:rPr>
                <w:ins w:id="136" w:author="Per Lindell" w:date="2021-10-15T16:06:00Z"/>
                <w:rFonts w:cs="Arial"/>
                <w:szCs w:val="18"/>
                <w:lang w:val="en-US" w:eastAsia="zh-CN"/>
              </w:rPr>
            </w:pPr>
            <w:ins w:id="137" w:author="Per Lindell" w:date="2021-12-16T13:1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02EBF34" w14:textId="77777777" w:rsidR="0036669D" w:rsidRPr="00EA24EF" w:rsidRDefault="0036669D" w:rsidP="0036669D">
            <w:pPr>
              <w:pStyle w:val="TAC"/>
              <w:rPr>
                <w:ins w:id="138" w:author="Per Lindell" w:date="2021-10-15T16:0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C6A0C60" w14:textId="6C4389D8" w:rsidR="0036669D" w:rsidRPr="00EA24EF" w:rsidRDefault="0036669D" w:rsidP="0036669D">
            <w:pPr>
              <w:pStyle w:val="TAC"/>
              <w:rPr>
                <w:ins w:id="139" w:author="Per Lindell" w:date="2021-10-15T16:06:00Z"/>
                <w:rFonts w:cs="Arial"/>
                <w:szCs w:val="18"/>
                <w:lang w:val="en-US"/>
              </w:rPr>
            </w:pPr>
            <w:ins w:id="140" w:author="Per Lindell" w:date="2021-12-16T13:1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B699A95" w14:textId="760C0B77" w:rsidR="0036669D" w:rsidRPr="00EA24EF" w:rsidRDefault="0036669D" w:rsidP="0036669D">
            <w:pPr>
              <w:pStyle w:val="TAC"/>
              <w:rPr>
                <w:ins w:id="141" w:author="Per Lindell" w:date="2021-10-15T16:06:00Z"/>
                <w:rFonts w:cs="Arial"/>
                <w:szCs w:val="18"/>
                <w:lang w:val="en-US" w:eastAsia="zh-CN"/>
              </w:rPr>
            </w:pPr>
            <w:ins w:id="142" w:author="Per Lindell" w:date="2021-12-16T13:1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D5C52EC" w14:textId="4720D8EE" w:rsidR="0036669D" w:rsidRPr="00EA24EF" w:rsidRDefault="0036669D" w:rsidP="0036669D">
            <w:pPr>
              <w:pStyle w:val="TAC"/>
              <w:rPr>
                <w:ins w:id="143" w:author="Per Lindell" w:date="2021-10-15T16:06:00Z"/>
                <w:rFonts w:cs="Arial"/>
                <w:szCs w:val="18"/>
                <w:lang w:val="en-US" w:eastAsia="zh-CN"/>
              </w:rPr>
            </w:pPr>
            <w:ins w:id="144" w:author="Per Lindell" w:date="2021-12-16T13:1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9E5E6E5" w14:textId="522EF050" w:rsidR="0036669D" w:rsidRPr="00EA24EF" w:rsidRDefault="0036669D" w:rsidP="0036669D">
            <w:pPr>
              <w:pStyle w:val="TAC"/>
              <w:rPr>
                <w:ins w:id="145" w:author="Per Lindell" w:date="2021-10-15T16:06:00Z"/>
                <w:rFonts w:cs="Arial"/>
                <w:szCs w:val="18"/>
                <w:lang w:val="en-US" w:eastAsia="zh-CN"/>
              </w:rPr>
            </w:pPr>
            <w:ins w:id="146" w:author="Per Lindell" w:date="2021-12-16T13:19: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3D7E41E" w14:textId="6DC5FC56" w:rsidR="0036669D" w:rsidRPr="00EA24EF" w:rsidRDefault="0036669D" w:rsidP="0036669D">
            <w:pPr>
              <w:pStyle w:val="TAC"/>
              <w:rPr>
                <w:ins w:id="147" w:author="Per Lindell" w:date="2021-10-15T16:06:00Z"/>
                <w:rFonts w:cs="Arial"/>
                <w:szCs w:val="18"/>
                <w:lang w:val="en-US"/>
              </w:rPr>
            </w:pPr>
            <w:ins w:id="148" w:author="Per Lindell" w:date="2021-12-16T13:19: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C570F5E" w14:textId="5F6E4FD3" w:rsidR="0036669D" w:rsidRPr="00EA24EF" w:rsidRDefault="0036669D" w:rsidP="0036669D">
            <w:pPr>
              <w:pStyle w:val="TAC"/>
              <w:rPr>
                <w:ins w:id="149" w:author="Per Lindell" w:date="2021-10-15T16:06:00Z"/>
                <w:rFonts w:cs="Arial"/>
                <w:szCs w:val="18"/>
                <w:lang w:val="en-US" w:eastAsia="zh-CN"/>
              </w:rPr>
            </w:pPr>
            <w:ins w:id="150" w:author="Per Lindell" w:date="2021-12-16T13:19: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02F55308" w14:textId="25F930BD" w:rsidR="0036669D" w:rsidRPr="00EA24EF" w:rsidRDefault="0036669D" w:rsidP="0036669D">
            <w:pPr>
              <w:pStyle w:val="TAC"/>
              <w:rPr>
                <w:ins w:id="151" w:author="Per Lindell" w:date="2021-10-15T16:06:00Z"/>
                <w:rFonts w:cs="Arial"/>
                <w:szCs w:val="18"/>
                <w:lang w:val="en-US" w:eastAsia="zh-CN"/>
              </w:rPr>
            </w:pPr>
            <w:ins w:id="152" w:author="Per Lindell" w:date="2021-12-16T13:19: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187F1122" w14:textId="63CF8964" w:rsidR="0036669D" w:rsidRPr="00EA24EF" w:rsidRDefault="0036669D" w:rsidP="0036669D">
            <w:pPr>
              <w:pStyle w:val="TAC"/>
              <w:rPr>
                <w:ins w:id="153" w:author="Per Lindell" w:date="2021-10-15T16:06:00Z"/>
                <w:rFonts w:cs="Arial"/>
                <w:szCs w:val="18"/>
                <w:lang w:val="en-US" w:eastAsia="zh-CN"/>
              </w:rPr>
            </w:pPr>
            <w:ins w:id="154" w:author="Per Lindell" w:date="2021-12-16T13:19:00Z">
              <w:r>
                <w:rPr>
                  <w:rFonts w:cs="Arial"/>
                  <w:szCs w:val="18"/>
                  <w:lang w:val="en-US" w:eastAsia="zh-CN"/>
                </w:rPr>
                <w:t>100</w:t>
              </w:r>
            </w:ins>
          </w:p>
        </w:tc>
        <w:tc>
          <w:tcPr>
            <w:tcW w:w="1288" w:type="dxa"/>
            <w:vMerge w:val="restart"/>
            <w:tcBorders>
              <w:top w:val="single" w:sz="4" w:space="0" w:color="auto"/>
              <w:left w:val="single" w:sz="4" w:space="0" w:color="auto"/>
              <w:right w:val="single" w:sz="4" w:space="0" w:color="auto"/>
            </w:tcBorders>
            <w:shd w:val="clear" w:color="auto" w:fill="auto"/>
          </w:tcPr>
          <w:p w14:paraId="5DC0F3CF" w14:textId="77777777" w:rsidR="0036669D" w:rsidRDefault="0036669D" w:rsidP="0036669D">
            <w:pPr>
              <w:pStyle w:val="TAC"/>
              <w:rPr>
                <w:ins w:id="155" w:author="Per Lindell" w:date="2021-10-15T16:06:00Z"/>
                <w:lang w:val="en-US" w:eastAsia="zh-CN"/>
              </w:rPr>
            </w:pPr>
            <w:ins w:id="156" w:author="Per Lindell" w:date="2021-10-15T16:06:00Z">
              <w:r>
                <w:rPr>
                  <w:rFonts w:hint="eastAsia"/>
                  <w:lang w:val="en-US" w:eastAsia="zh-CN"/>
                </w:rPr>
                <w:t>0</w:t>
              </w:r>
            </w:ins>
          </w:p>
        </w:tc>
      </w:tr>
      <w:tr w:rsidR="0036669D" w14:paraId="05124090" w14:textId="77777777" w:rsidTr="00460F01">
        <w:trPr>
          <w:trHeight w:val="187"/>
          <w:jc w:val="center"/>
          <w:ins w:id="157" w:author="Per Lindell" w:date="2021-10-15T16:06:00Z"/>
        </w:trPr>
        <w:tc>
          <w:tcPr>
            <w:tcW w:w="1418" w:type="dxa"/>
            <w:vMerge/>
            <w:tcBorders>
              <w:left w:val="single" w:sz="4" w:space="0" w:color="auto"/>
              <w:right w:val="single" w:sz="4" w:space="0" w:color="auto"/>
            </w:tcBorders>
            <w:shd w:val="clear" w:color="auto" w:fill="auto"/>
          </w:tcPr>
          <w:p w14:paraId="5B3D30F3" w14:textId="77777777" w:rsidR="0036669D" w:rsidRPr="00EA24EF" w:rsidRDefault="0036669D" w:rsidP="0036669D">
            <w:pPr>
              <w:pStyle w:val="TAC"/>
              <w:rPr>
                <w:ins w:id="158" w:author="Per Lindell" w:date="2021-10-15T16:06:00Z"/>
                <w:rFonts w:cs="Arial"/>
                <w:szCs w:val="18"/>
                <w:lang w:val="en-US" w:eastAsia="zh-CN"/>
              </w:rPr>
            </w:pPr>
          </w:p>
        </w:tc>
        <w:tc>
          <w:tcPr>
            <w:tcW w:w="1459" w:type="dxa"/>
            <w:vMerge/>
            <w:tcBorders>
              <w:left w:val="single" w:sz="4" w:space="0" w:color="auto"/>
              <w:right w:val="single" w:sz="4" w:space="0" w:color="auto"/>
            </w:tcBorders>
            <w:shd w:val="clear" w:color="auto" w:fill="auto"/>
          </w:tcPr>
          <w:p w14:paraId="558BB697" w14:textId="77777777" w:rsidR="0036669D" w:rsidRPr="00EA24EF" w:rsidRDefault="0036669D" w:rsidP="0036669D">
            <w:pPr>
              <w:pStyle w:val="TAC"/>
              <w:rPr>
                <w:ins w:id="159"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8904D" w14:textId="65BD7341" w:rsidR="0036669D" w:rsidRPr="005F4CDF" w:rsidRDefault="0036669D" w:rsidP="0036669D">
            <w:pPr>
              <w:pStyle w:val="TAC"/>
              <w:rPr>
                <w:ins w:id="160" w:author="Per Lindell" w:date="2021-10-15T16:06:00Z"/>
                <w:rFonts w:cs="Arial"/>
                <w:szCs w:val="18"/>
                <w:lang w:val="en-US" w:eastAsia="zh-CN"/>
              </w:rPr>
            </w:pPr>
            <w:ins w:id="161" w:author="Per Lindell" w:date="2021-12-16T13:19:00Z">
              <w:r w:rsidRPr="00725A5A">
                <w:rPr>
                  <w:rFonts w:eastAsia="Times New Roman"/>
                  <w:lang w:val="en-US" w:eastAsia="zh-CN"/>
                </w:rPr>
                <w:t>n</w:t>
              </w:r>
              <w:r>
                <w:rPr>
                  <w:rFonts w:eastAsia="Times New Roman"/>
                  <w:lang w:val="en-US" w:eastAsia="zh-CN"/>
                </w:rPr>
                <w:t>66</w:t>
              </w:r>
            </w:ins>
          </w:p>
        </w:tc>
        <w:tc>
          <w:tcPr>
            <w:tcW w:w="471" w:type="dxa"/>
            <w:tcBorders>
              <w:top w:val="single" w:sz="4" w:space="0" w:color="auto"/>
              <w:left w:val="single" w:sz="4" w:space="0" w:color="auto"/>
              <w:bottom w:val="single" w:sz="4" w:space="0" w:color="auto"/>
              <w:right w:val="single" w:sz="4" w:space="0" w:color="auto"/>
            </w:tcBorders>
          </w:tcPr>
          <w:p w14:paraId="53F4C4D2" w14:textId="2FFB6665" w:rsidR="0036669D" w:rsidRPr="00EA24EF" w:rsidRDefault="0036669D" w:rsidP="0036669D">
            <w:pPr>
              <w:pStyle w:val="TAC"/>
              <w:rPr>
                <w:ins w:id="162"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F8706" w14:textId="7CA1325C" w:rsidR="0036669D" w:rsidRPr="00EA24EF" w:rsidRDefault="0036669D" w:rsidP="0036669D">
            <w:pPr>
              <w:pStyle w:val="TAC"/>
              <w:rPr>
                <w:ins w:id="163" w:author="Per Lindell" w:date="2021-10-15T16:06:00Z"/>
                <w:rFonts w:cs="Arial"/>
                <w:szCs w:val="18"/>
                <w:lang w:val="en-US" w:eastAsia="zh-CN"/>
              </w:rPr>
            </w:pPr>
            <w:ins w:id="164" w:author="Per Lindell" w:date="2021-12-16T13:1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A5BF01B" w14:textId="16A644AB" w:rsidR="0036669D" w:rsidRPr="00EA24EF" w:rsidRDefault="0036669D" w:rsidP="0036669D">
            <w:pPr>
              <w:pStyle w:val="TAC"/>
              <w:rPr>
                <w:ins w:id="165" w:author="Per Lindell" w:date="2021-10-15T16:06:00Z"/>
                <w:rFonts w:cs="Arial"/>
                <w:szCs w:val="18"/>
                <w:lang w:val="en-US" w:eastAsia="zh-CN"/>
              </w:rPr>
            </w:pPr>
            <w:ins w:id="166" w:author="Per Lindell" w:date="2021-12-16T13:1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6417309F" w14:textId="6D85E5BA" w:rsidR="0036669D" w:rsidRPr="00EA24EF" w:rsidRDefault="0036669D" w:rsidP="0036669D">
            <w:pPr>
              <w:pStyle w:val="TAC"/>
              <w:rPr>
                <w:ins w:id="167" w:author="Per Lindell" w:date="2021-10-15T16:06:00Z"/>
                <w:rFonts w:cs="Arial"/>
                <w:szCs w:val="18"/>
                <w:lang w:val="en-US" w:eastAsia="zh-CN"/>
              </w:rPr>
            </w:pPr>
            <w:ins w:id="168" w:author="Per Lindell" w:date="2021-12-16T13:1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68B1246B" w14:textId="38DFE0B0" w:rsidR="0036669D" w:rsidRPr="00EA24EF" w:rsidRDefault="0036669D" w:rsidP="0036669D">
            <w:pPr>
              <w:pStyle w:val="TAC"/>
              <w:rPr>
                <w:ins w:id="169" w:author="Per Lindell" w:date="2021-10-15T16:06:00Z"/>
                <w:rFonts w:cs="Arial"/>
                <w:szCs w:val="18"/>
                <w:lang w:val="en-US" w:eastAsia="zh-CN"/>
              </w:rPr>
            </w:pPr>
            <w:ins w:id="170" w:author="Per Lindell" w:date="2021-12-16T13:19:00Z">
              <w:r>
                <w:rPr>
                  <w:rFonts w:cs="Arial"/>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ECF02D9" w14:textId="57B17F60" w:rsidR="0036669D" w:rsidRPr="00EA24EF" w:rsidRDefault="0036669D" w:rsidP="0036669D">
            <w:pPr>
              <w:pStyle w:val="TAC"/>
              <w:rPr>
                <w:ins w:id="171" w:author="Per Lindell" w:date="2021-10-15T16:06:00Z"/>
                <w:rFonts w:cs="Arial"/>
                <w:szCs w:val="18"/>
                <w:lang w:val="en-US" w:eastAsia="zh-CN"/>
              </w:rPr>
            </w:pPr>
            <w:ins w:id="172" w:author="Per Lindell" w:date="2021-12-16T13:1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16AD20D7" w14:textId="24798823" w:rsidR="0036669D" w:rsidRPr="00EA24EF" w:rsidRDefault="0036669D" w:rsidP="0036669D">
            <w:pPr>
              <w:pStyle w:val="TAC"/>
              <w:rPr>
                <w:ins w:id="173" w:author="Per Lindell" w:date="2021-10-15T16:06:00Z"/>
                <w:rFonts w:cs="Arial"/>
                <w:szCs w:val="18"/>
                <w:lang w:val="en-US" w:eastAsia="zh-CN"/>
              </w:rPr>
            </w:pPr>
            <w:ins w:id="174" w:author="Per Lindell" w:date="2021-12-16T13:1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0AD1A210" w14:textId="65687876" w:rsidR="0036669D" w:rsidRPr="00EA24EF" w:rsidRDefault="0036669D" w:rsidP="0036669D">
            <w:pPr>
              <w:pStyle w:val="TAC"/>
              <w:rPr>
                <w:ins w:id="175"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2FE01" w14:textId="77777777" w:rsidR="0036669D" w:rsidRPr="00EA24EF" w:rsidRDefault="0036669D" w:rsidP="0036669D">
            <w:pPr>
              <w:pStyle w:val="TAC"/>
              <w:rPr>
                <w:ins w:id="176"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73D0F" w14:textId="77777777" w:rsidR="0036669D" w:rsidRPr="00EA24EF" w:rsidRDefault="0036669D" w:rsidP="0036669D">
            <w:pPr>
              <w:pStyle w:val="TAC"/>
              <w:rPr>
                <w:ins w:id="177" w:author="Per Lindell" w:date="2021-10-15T16: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8E5A58" w14:textId="77777777" w:rsidR="0036669D" w:rsidRPr="00EA24EF" w:rsidRDefault="0036669D" w:rsidP="0036669D">
            <w:pPr>
              <w:pStyle w:val="TAC"/>
              <w:rPr>
                <w:ins w:id="178" w:author="Per Lindell" w:date="2021-10-15T16: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2C990B" w14:textId="77777777" w:rsidR="0036669D" w:rsidRPr="00EA24EF" w:rsidRDefault="0036669D" w:rsidP="0036669D">
            <w:pPr>
              <w:pStyle w:val="TAC"/>
              <w:rPr>
                <w:ins w:id="179"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F801E1" w14:textId="77777777" w:rsidR="0036669D" w:rsidRPr="00EA24EF" w:rsidRDefault="0036669D" w:rsidP="0036669D">
            <w:pPr>
              <w:pStyle w:val="TAC"/>
              <w:rPr>
                <w:ins w:id="180" w:author="Per Lindell" w:date="2021-10-15T16:06:00Z"/>
                <w:rFonts w:cs="Arial"/>
                <w:szCs w:val="18"/>
                <w:lang w:val="en-US" w:eastAsia="zh-CN"/>
              </w:rPr>
            </w:pPr>
          </w:p>
        </w:tc>
        <w:tc>
          <w:tcPr>
            <w:tcW w:w="1288" w:type="dxa"/>
            <w:vMerge/>
            <w:tcBorders>
              <w:left w:val="single" w:sz="4" w:space="0" w:color="auto"/>
              <w:right w:val="single" w:sz="4" w:space="0" w:color="auto"/>
            </w:tcBorders>
            <w:shd w:val="clear" w:color="auto" w:fill="auto"/>
          </w:tcPr>
          <w:p w14:paraId="786CE821" w14:textId="77777777" w:rsidR="0036669D" w:rsidRDefault="0036669D" w:rsidP="0036669D">
            <w:pPr>
              <w:pStyle w:val="TAC"/>
              <w:rPr>
                <w:ins w:id="181" w:author="Per Lindell" w:date="2021-10-15T16:06:00Z"/>
                <w:lang w:val="en-US" w:eastAsia="zh-CN"/>
              </w:rPr>
            </w:pPr>
          </w:p>
        </w:tc>
      </w:tr>
      <w:tr w:rsidR="0036669D" w14:paraId="137EC86A" w14:textId="77777777" w:rsidTr="00460F01">
        <w:trPr>
          <w:trHeight w:val="187"/>
          <w:jc w:val="center"/>
          <w:ins w:id="182" w:author="Per Lindell" w:date="2021-10-15T16:06:00Z"/>
        </w:trPr>
        <w:tc>
          <w:tcPr>
            <w:tcW w:w="1418" w:type="dxa"/>
            <w:vMerge/>
            <w:tcBorders>
              <w:left w:val="single" w:sz="4" w:space="0" w:color="auto"/>
              <w:right w:val="single" w:sz="4" w:space="0" w:color="auto"/>
            </w:tcBorders>
            <w:shd w:val="clear" w:color="auto" w:fill="auto"/>
          </w:tcPr>
          <w:p w14:paraId="2843907B" w14:textId="77777777" w:rsidR="0036669D" w:rsidRPr="00EA24EF" w:rsidRDefault="0036669D" w:rsidP="0036669D">
            <w:pPr>
              <w:pStyle w:val="TAC"/>
              <w:rPr>
                <w:ins w:id="183" w:author="Per Lindell" w:date="2021-10-15T16:06:00Z"/>
                <w:rFonts w:cs="Arial"/>
                <w:szCs w:val="18"/>
                <w:lang w:val="en-US" w:eastAsia="zh-CN"/>
              </w:rPr>
            </w:pPr>
          </w:p>
        </w:tc>
        <w:tc>
          <w:tcPr>
            <w:tcW w:w="1459" w:type="dxa"/>
            <w:vMerge/>
            <w:tcBorders>
              <w:left w:val="single" w:sz="4" w:space="0" w:color="auto"/>
              <w:right w:val="single" w:sz="4" w:space="0" w:color="auto"/>
            </w:tcBorders>
            <w:shd w:val="clear" w:color="auto" w:fill="auto"/>
          </w:tcPr>
          <w:p w14:paraId="430A930E" w14:textId="77777777" w:rsidR="0036669D" w:rsidRPr="00EA24EF" w:rsidRDefault="0036669D" w:rsidP="0036669D">
            <w:pPr>
              <w:pStyle w:val="TAC"/>
              <w:rPr>
                <w:ins w:id="184"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847CC" w14:textId="4607A62D" w:rsidR="0036669D" w:rsidRPr="005F4CDF" w:rsidRDefault="0036669D" w:rsidP="0036669D">
            <w:pPr>
              <w:pStyle w:val="TAC"/>
              <w:rPr>
                <w:ins w:id="185" w:author="Per Lindell" w:date="2021-10-15T16:06:00Z"/>
                <w:rFonts w:cs="Arial"/>
                <w:szCs w:val="18"/>
                <w:lang w:val="en-US" w:eastAsia="zh-CN"/>
              </w:rPr>
            </w:pPr>
            <w:ins w:id="186" w:author="Per Lindell" w:date="2021-12-16T13:19:00Z">
              <w:r w:rsidRPr="00725A5A">
                <w:rPr>
                  <w:rFonts w:eastAsia="Times New Roman"/>
                  <w:lang w:val="en-US" w:eastAsia="zh-CN"/>
                </w:rPr>
                <w:t>n</w:t>
              </w:r>
              <w:r>
                <w:rPr>
                  <w:rFonts w:eastAsia="Times New Roman"/>
                  <w:lang w:val="en-US" w:eastAsia="zh-CN"/>
                </w:rPr>
                <w:t>70</w:t>
              </w:r>
            </w:ins>
          </w:p>
        </w:tc>
        <w:tc>
          <w:tcPr>
            <w:tcW w:w="471" w:type="dxa"/>
            <w:tcBorders>
              <w:top w:val="single" w:sz="4" w:space="0" w:color="auto"/>
              <w:left w:val="single" w:sz="4" w:space="0" w:color="auto"/>
              <w:bottom w:val="single" w:sz="4" w:space="0" w:color="auto"/>
              <w:right w:val="single" w:sz="4" w:space="0" w:color="auto"/>
            </w:tcBorders>
          </w:tcPr>
          <w:p w14:paraId="43A70A11" w14:textId="534668A5" w:rsidR="0036669D" w:rsidRPr="00EA24EF" w:rsidRDefault="0036669D" w:rsidP="0036669D">
            <w:pPr>
              <w:pStyle w:val="TAC"/>
              <w:rPr>
                <w:ins w:id="187" w:author="Per Lindell" w:date="2021-10-15T16:06:00Z"/>
                <w:rFonts w:cs="Arial"/>
                <w:szCs w:val="18"/>
                <w:lang w:val="en-US" w:eastAsia="zh-CN"/>
              </w:rPr>
            </w:pPr>
            <w:ins w:id="188" w:author="Per Lindell" w:date="2021-12-16T13:19: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A3A076A" w14:textId="03CC35A3" w:rsidR="0036669D" w:rsidRPr="00EA24EF" w:rsidRDefault="0036669D" w:rsidP="0036669D">
            <w:pPr>
              <w:pStyle w:val="TAC"/>
              <w:rPr>
                <w:ins w:id="189" w:author="Per Lindell" w:date="2021-10-15T16:06:00Z"/>
                <w:rFonts w:cs="Arial"/>
                <w:szCs w:val="18"/>
                <w:lang w:val="en-US" w:eastAsia="zh-CN"/>
              </w:rPr>
            </w:pPr>
            <w:ins w:id="190" w:author="Per Lindell" w:date="2021-12-16T13:1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F3B5429" w14:textId="45CEBE78" w:rsidR="0036669D" w:rsidRPr="00EA24EF" w:rsidRDefault="0036669D" w:rsidP="0036669D">
            <w:pPr>
              <w:pStyle w:val="TAC"/>
              <w:rPr>
                <w:ins w:id="191" w:author="Per Lindell" w:date="2021-10-15T16:06:00Z"/>
                <w:rFonts w:cs="Arial"/>
                <w:szCs w:val="18"/>
                <w:lang w:val="en-US" w:eastAsia="zh-CN"/>
              </w:rPr>
            </w:pPr>
            <w:ins w:id="192" w:author="Per Lindell" w:date="2021-12-16T13:1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2187D0A" w14:textId="3E3CEF57" w:rsidR="0036669D" w:rsidRPr="00EA24EF" w:rsidRDefault="0036669D" w:rsidP="0036669D">
            <w:pPr>
              <w:pStyle w:val="TAC"/>
              <w:rPr>
                <w:ins w:id="193" w:author="Per Lindell" w:date="2021-10-15T16:06:00Z"/>
                <w:rFonts w:cs="Arial"/>
                <w:szCs w:val="18"/>
                <w:lang w:val="en-US" w:eastAsia="zh-CN"/>
              </w:rPr>
            </w:pPr>
            <w:ins w:id="194" w:author="Per Lindell" w:date="2021-12-16T13:1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4081C1CC" w14:textId="42B6A968" w:rsidR="0036669D" w:rsidRPr="00EA24EF" w:rsidRDefault="0036669D" w:rsidP="0036669D">
            <w:pPr>
              <w:pStyle w:val="TAC"/>
              <w:rPr>
                <w:ins w:id="195" w:author="Per Lindell" w:date="2021-10-15T16:06:00Z"/>
                <w:rFonts w:cs="Arial"/>
                <w:szCs w:val="18"/>
                <w:lang w:val="en-US" w:eastAsia="zh-CN"/>
              </w:rPr>
            </w:pPr>
            <w:ins w:id="196" w:author="Per Lindell" w:date="2021-12-16T13:19: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4CF48ECB" w14:textId="77777777" w:rsidR="0036669D" w:rsidRPr="00EA24EF" w:rsidRDefault="0036669D" w:rsidP="0036669D">
            <w:pPr>
              <w:pStyle w:val="TAC"/>
              <w:rPr>
                <w:ins w:id="197"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16D9DC" w14:textId="77777777" w:rsidR="0036669D" w:rsidRPr="00EA24EF" w:rsidRDefault="0036669D" w:rsidP="0036669D">
            <w:pPr>
              <w:pStyle w:val="TAC"/>
              <w:rPr>
                <w:ins w:id="198"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B0BE23" w14:textId="77777777" w:rsidR="0036669D" w:rsidRPr="00EA24EF" w:rsidRDefault="0036669D" w:rsidP="0036669D">
            <w:pPr>
              <w:pStyle w:val="TAC"/>
              <w:rPr>
                <w:ins w:id="199"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7B302A" w14:textId="77777777" w:rsidR="0036669D" w:rsidRPr="00EA24EF" w:rsidRDefault="0036669D" w:rsidP="0036669D">
            <w:pPr>
              <w:pStyle w:val="TAC"/>
              <w:rPr>
                <w:ins w:id="200"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F380DE" w14:textId="77777777" w:rsidR="0036669D" w:rsidRPr="00EA24EF" w:rsidRDefault="0036669D" w:rsidP="0036669D">
            <w:pPr>
              <w:pStyle w:val="TAC"/>
              <w:rPr>
                <w:ins w:id="201" w:author="Per Lindell" w:date="2021-10-15T16: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A394AD" w14:textId="77777777" w:rsidR="0036669D" w:rsidRPr="00EA24EF" w:rsidRDefault="0036669D" w:rsidP="0036669D">
            <w:pPr>
              <w:pStyle w:val="TAC"/>
              <w:rPr>
                <w:ins w:id="202" w:author="Per Lindell" w:date="2021-10-15T16: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8B6406" w14:textId="77777777" w:rsidR="0036669D" w:rsidRPr="00EA24EF" w:rsidRDefault="0036669D" w:rsidP="0036669D">
            <w:pPr>
              <w:pStyle w:val="TAC"/>
              <w:rPr>
                <w:ins w:id="203"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891657" w14:textId="77777777" w:rsidR="0036669D" w:rsidRPr="00EA24EF" w:rsidRDefault="0036669D" w:rsidP="0036669D">
            <w:pPr>
              <w:pStyle w:val="TAC"/>
              <w:rPr>
                <w:ins w:id="204" w:author="Per Lindell" w:date="2021-10-15T16:06:00Z"/>
                <w:rFonts w:cs="Arial"/>
                <w:szCs w:val="18"/>
                <w:lang w:val="en-US" w:eastAsia="zh-CN"/>
              </w:rPr>
            </w:pPr>
          </w:p>
        </w:tc>
        <w:tc>
          <w:tcPr>
            <w:tcW w:w="1288" w:type="dxa"/>
            <w:vMerge/>
            <w:tcBorders>
              <w:left w:val="single" w:sz="4" w:space="0" w:color="auto"/>
              <w:right w:val="single" w:sz="4" w:space="0" w:color="auto"/>
            </w:tcBorders>
            <w:shd w:val="clear" w:color="auto" w:fill="auto"/>
          </w:tcPr>
          <w:p w14:paraId="1D2AF17B" w14:textId="77777777" w:rsidR="0036669D" w:rsidRDefault="0036669D" w:rsidP="0036669D">
            <w:pPr>
              <w:pStyle w:val="TAC"/>
              <w:rPr>
                <w:ins w:id="205" w:author="Per Lindell" w:date="2021-10-15T16:06:00Z"/>
                <w:lang w:val="en-US" w:eastAsia="zh-CN"/>
              </w:rPr>
            </w:pPr>
          </w:p>
        </w:tc>
      </w:tr>
      <w:tr w:rsidR="0036669D" w14:paraId="09FB19B3" w14:textId="77777777" w:rsidTr="00460F01">
        <w:trPr>
          <w:trHeight w:val="187"/>
          <w:jc w:val="center"/>
          <w:ins w:id="206" w:author="Per Lindell" w:date="2021-10-15T16:06:00Z"/>
        </w:trPr>
        <w:tc>
          <w:tcPr>
            <w:tcW w:w="1418" w:type="dxa"/>
            <w:vMerge/>
            <w:tcBorders>
              <w:left w:val="single" w:sz="4" w:space="0" w:color="auto"/>
              <w:bottom w:val="single" w:sz="4" w:space="0" w:color="auto"/>
              <w:right w:val="single" w:sz="4" w:space="0" w:color="auto"/>
            </w:tcBorders>
            <w:shd w:val="clear" w:color="auto" w:fill="auto"/>
          </w:tcPr>
          <w:p w14:paraId="01DB3DFD" w14:textId="77777777" w:rsidR="0036669D" w:rsidRPr="00EA24EF" w:rsidRDefault="0036669D" w:rsidP="0036669D">
            <w:pPr>
              <w:pStyle w:val="TAC"/>
              <w:rPr>
                <w:ins w:id="207" w:author="Per Lindell" w:date="2021-10-15T16:06: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2E5BE38" w14:textId="77777777" w:rsidR="0036669D" w:rsidRPr="00EA24EF" w:rsidRDefault="0036669D" w:rsidP="0036669D">
            <w:pPr>
              <w:pStyle w:val="TAC"/>
              <w:rPr>
                <w:ins w:id="208"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F43BC" w14:textId="012DFD69" w:rsidR="0036669D" w:rsidRPr="005F4CDF" w:rsidRDefault="0036669D" w:rsidP="0036669D">
            <w:pPr>
              <w:pStyle w:val="TAC"/>
              <w:rPr>
                <w:ins w:id="209" w:author="Per Lindell" w:date="2021-10-15T16:06:00Z"/>
                <w:rFonts w:cs="Arial"/>
                <w:szCs w:val="18"/>
                <w:lang w:val="en-US" w:eastAsia="zh-CN"/>
              </w:rPr>
            </w:pPr>
            <w:ins w:id="210" w:author="Per Lindell" w:date="2021-12-16T13:19: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0E966887" w14:textId="5C5F589E" w:rsidR="0036669D" w:rsidRPr="00EA24EF" w:rsidRDefault="0036669D" w:rsidP="0036669D">
            <w:pPr>
              <w:pStyle w:val="TAC"/>
              <w:rPr>
                <w:ins w:id="211"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34C5BB" w14:textId="7ABF902D" w:rsidR="0036669D" w:rsidRPr="00EA24EF" w:rsidRDefault="0036669D" w:rsidP="0036669D">
            <w:pPr>
              <w:pStyle w:val="TAC"/>
              <w:rPr>
                <w:ins w:id="212" w:author="Per Lindell" w:date="2021-10-15T16:06:00Z"/>
                <w:rFonts w:cs="Arial"/>
                <w:szCs w:val="18"/>
                <w:lang w:val="en-US" w:eastAsia="zh-CN"/>
              </w:rPr>
            </w:pPr>
            <w:ins w:id="213" w:author="Per Lindell" w:date="2021-12-16T13:1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729263BB" w14:textId="1A48EADB" w:rsidR="0036669D" w:rsidRPr="00EA24EF" w:rsidRDefault="0036669D" w:rsidP="0036669D">
            <w:pPr>
              <w:pStyle w:val="TAC"/>
              <w:rPr>
                <w:ins w:id="214" w:author="Per Lindell" w:date="2021-10-15T16:06:00Z"/>
                <w:rFonts w:cs="Arial"/>
                <w:szCs w:val="18"/>
                <w:lang w:val="en-US" w:eastAsia="zh-CN"/>
              </w:rPr>
            </w:pPr>
            <w:ins w:id="215" w:author="Per Lindell" w:date="2021-12-16T13:1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509041A" w14:textId="4C26011F" w:rsidR="0036669D" w:rsidRPr="00EA24EF" w:rsidRDefault="0036669D" w:rsidP="0036669D">
            <w:pPr>
              <w:pStyle w:val="TAC"/>
              <w:rPr>
                <w:ins w:id="216" w:author="Per Lindell" w:date="2021-10-15T16:06:00Z"/>
                <w:rFonts w:cs="Arial"/>
                <w:szCs w:val="18"/>
                <w:lang w:val="en-US" w:eastAsia="zh-CN"/>
              </w:rPr>
            </w:pPr>
            <w:ins w:id="217" w:author="Per Lindell" w:date="2021-12-16T13:1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5EF4D5B" w14:textId="1F19374B" w:rsidR="0036669D" w:rsidRPr="00EA24EF" w:rsidRDefault="0036669D" w:rsidP="0036669D">
            <w:pPr>
              <w:pStyle w:val="TAC"/>
              <w:rPr>
                <w:ins w:id="218" w:author="Per Lindell" w:date="2021-10-15T16:06:00Z"/>
                <w:rFonts w:cs="Arial"/>
                <w:szCs w:val="18"/>
                <w:lang w:val="en-US"/>
              </w:rPr>
            </w:pPr>
            <w:ins w:id="219" w:author="Per Lindell" w:date="2021-12-16T13:19: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78779C42" w14:textId="162BF87B" w:rsidR="0036669D" w:rsidRPr="00EA24EF" w:rsidRDefault="0036669D" w:rsidP="0036669D">
            <w:pPr>
              <w:pStyle w:val="TAC"/>
              <w:rPr>
                <w:ins w:id="220" w:author="Per Lindell" w:date="2021-10-15T16:06:00Z"/>
                <w:rFonts w:cs="Arial"/>
                <w:szCs w:val="18"/>
                <w:lang w:val="en-US"/>
              </w:rPr>
            </w:pPr>
            <w:ins w:id="221" w:author="Per Lindell" w:date="2021-12-16T13:1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1FB28817" w14:textId="7AC70BAB" w:rsidR="0036669D" w:rsidRPr="00EA24EF" w:rsidRDefault="0036669D" w:rsidP="0036669D">
            <w:pPr>
              <w:pStyle w:val="TAC"/>
              <w:rPr>
                <w:ins w:id="222" w:author="Per Lindell" w:date="2021-10-15T16:06:00Z"/>
                <w:rFonts w:cs="Arial"/>
                <w:szCs w:val="18"/>
                <w:lang w:val="en-US" w:eastAsia="zh-CN"/>
              </w:rPr>
            </w:pPr>
            <w:ins w:id="223" w:author="Per Lindell" w:date="2021-12-16T13:19: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F1B946D" w14:textId="3FC9E19C" w:rsidR="0036669D" w:rsidRPr="00EA24EF" w:rsidRDefault="0036669D" w:rsidP="0036669D">
            <w:pPr>
              <w:pStyle w:val="TAC"/>
              <w:rPr>
                <w:ins w:id="224" w:author="Per Lindell" w:date="2021-10-15T16:06:00Z"/>
                <w:rFonts w:cs="Arial"/>
                <w:szCs w:val="18"/>
                <w:lang w:val="en-US" w:eastAsia="zh-CN"/>
              </w:rPr>
            </w:pPr>
            <w:ins w:id="225" w:author="Per Lindell" w:date="2021-12-16T13:1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0019EAAD" w14:textId="3EE0F830" w:rsidR="0036669D" w:rsidRPr="00EA24EF" w:rsidRDefault="0036669D" w:rsidP="0036669D">
            <w:pPr>
              <w:pStyle w:val="TAC"/>
              <w:rPr>
                <w:ins w:id="226" w:author="Per Lindell" w:date="2021-10-15T16:06:00Z"/>
                <w:rFonts w:cs="Arial"/>
                <w:szCs w:val="18"/>
                <w:lang w:val="en-US" w:eastAsia="zh-CN"/>
              </w:rPr>
            </w:pPr>
            <w:ins w:id="227" w:author="Per Lindell" w:date="2021-12-16T13:19: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7D4C907D" w14:textId="579E0D19" w:rsidR="0036669D" w:rsidRPr="00EA24EF" w:rsidRDefault="0036669D" w:rsidP="0036669D">
            <w:pPr>
              <w:pStyle w:val="TAC"/>
              <w:rPr>
                <w:ins w:id="228" w:author="Per Lindell" w:date="2021-10-15T16:06:00Z"/>
                <w:rFonts w:cs="Arial"/>
                <w:szCs w:val="18"/>
                <w:lang w:val="en-US"/>
              </w:rPr>
            </w:pPr>
            <w:ins w:id="229" w:author="Per Lindell" w:date="2021-12-16T13:19: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7D4FFA9A" w14:textId="656952BE" w:rsidR="0036669D" w:rsidRPr="00EA24EF" w:rsidRDefault="0036669D" w:rsidP="0036669D">
            <w:pPr>
              <w:pStyle w:val="TAC"/>
              <w:rPr>
                <w:ins w:id="230" w:author="Per Lindell" w:date="2021-10-15T16:06:00Z"/>
                <w:rFonts w:cs="Arial"/>
                <w:szCs w:val="18"/>
                <w:lang w:val="en-US" w:eastAsia="zh-CN"/>
              </w:rPr>
            </w:pPr>
            <w:ins w:id="231" w:author="Per Lindell" w:date="2021-12-16T13:19: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004DE2DB" w14:textId="14983AFD" w:rsidR="0036669D" w:rsidRPr="00EA24EF" w:rsidRDefault="0036669D" w:rsidP="0036669D">
            <w:pPr>
              <w:pStyle w:val="TAC"/>
              <w:rPr>
                <w:ins w:id="232" w:author="Per Lindell" w:date="2021-10-15T16:06:00Z"/>
                <w:rFonts w:cs="Arial"/>
                <w:szCs w:val="18"/>
                <w:lang w:val="en-US" w:eastAsia="zh-CN"/>
              </w:rPr>
            </w:pPr>
            <w:ins w:id="233" w:author="Per Lindell" w:date="2021-12-16T13:19: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4704973E" w14:textId="2F1BA7F8" w:rsidR="0036669D" w:rsidRPr="00EA24EF" w:rsidRDefault="0036669D" w:rsidP="0036669D">
            <w:pPr>
              <w:pStyle w:val="TAC"/>
              <w:rPr>
                <w:ins w:id="234" w:author="Per Lindell" w:date="2021-10-15T16:06:00Z"/>
                <w:rFonts w:cs="Arial"/>
                <w:szCs w:val="18"/>
                <w:lang w:val="en-US" w:eastAsia="zh-CN"/>
              </w:rPr>
            </w:pPr>
            <w:ins w:id="235" w:author="Per Lindell" w:date="2021-12-16T13:19:00Z">
              <w:r>
                <w:rPr>
                  <w:rFonts w:cs="Arial"/>
                  <w:szCs w:val="18"/>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162AFB65" w14:textId="77777777" w:rsidR="0036669D" w:rsidRDefault="0036669D" w:rsidP="0036669D">
            <w:pPr>
              <w:pStyle w:val="TAC"/>
              <w:rPr>
                <w:ins w:id="236" w:author="Per Lindell" w:date="2021-10-15T16:06:00Z"/>
                <w:lang w:val="en-US" w:eastAsia="zh-CN"/>
              </w:rPr>
            </w:pPr>
          </w:p>
        </w:tc>
      </w:tr>
    </w:tbl>
    <w:p w14:paraId="71F557A4" w14:textId="45F043A9" w:rsidR="00B967D4" w:rsidRPr="0035219E" w:rsidRDefault="00B967D4" w:rsidP="00B967D4">
      <w:pPr>
        <w:pStyle w:val="Heading4"/>
        <w:rPr>
          <w:ins w:id="237" w:author="Per Lindell" w:date="2021-01-10T15:41:00Z"/>
          <w:szCs w:val="22"/>
          <w:lang w:val="en-US" w:eastAsia="zh-CN"/>
        </w:rPr>
      </w:pPr>
      <w:ins w:id="238"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239" w:author="Per Lindell" w:date="2021-01-10T15:42:00Z">
        <w:r>
          <w:rPr>
            <w:szCs w:val="22"/>
            <w:lang w:val="en-US" w:eastAsia="zh-CN"/>
          </w:rPr>
          <w:t>x</w:t>
        </w:r>
      </w:ins>
      <w:ins w:id="240"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73"/>
      </w:ins>
    </w:p>
    <w:p w14:paraId="6C301155" w14:textId="77777777" w:rsidR="00B967D4" w:rsidRDefault="00B967D4" w:rsidP="00B967D4">
      <w:pPr>
        <w:rPr>
          <w:ins w:id="241" w:author="Per Lindell" w:date="2021-01-10T15:41:00Z"/>
          <w:color w:val="000000"/>
          <w:lang w:val="en-US" w:eastAsia="ja-JP"/>
        </w:rPr>
      </w:pPr>
      <w:ins w:id="242"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243" w:author="Per Lindell" w:date="2021-01-10T15:41:00Z"/>
          <w:szCs w:val="22"/>
          <w:lang w:val="en-US" w:eastAsia="zh-CN"/>
        </w:rPr>
      </w:pPr>
      <w:bookmarkStart w:id="244" w:name="_Toc55909368"/>
      <w:ins w:id="245" w:author="Per Lindell" w:date="2021-01-10T15:41:00Z">
        <w:r w:rsidRPr="0035219E">
          <w:rPr>
            <w:szCs w:val="22"/>
            <w:lang w:val="en-US" w:eastAsia="zh-CN"/>
          </w:rPr>
          <w:lastRenderedPageBreak/>
          <w:t>5.</w:t>
        </w:r>
        <w:proofErr w:type="gramStart"/>
        <w:r w:rsidRPr="0035219E">
          <w:rPr>
            <w:szCs w:val="22"/>
            <w:lang w:val="en-US" w:eastAsia="zh-CN"/>
          </w:rPr>
          <w:t>2.</w:t>
        </w:r>
      </w:ins>
      <w:ins w:id="246" w:author="Per Lindell" w:date="2021-01-10T15:42:00Z">
        <w:r>
          <w:rPr>
            <w:szCs w:val="22"/>
            <w:lang w:val="en-US" w:eastAsia="zh-CN"/>
          </w:rPr>
          <w:t>x</w:t>
        </w:r>
      </w:ins>
      <w:ins w:id="247"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44"/>
      </w:ins>
    </w:p>
    <w:p w14:paraId="5F5820B0" w14:textId="1935AF5B" w:rsidR="00B967D4" w:rsidRDefault="00B967D4" w:rsidP="00B967D4">
      <w:pPr>
        <w:rPr>
          <w:ins w:id="248" w:author="Per Lindell" w:date="2021-01-10T15:41:00Z"/>
          <w:lang w:eastAsia="ko-KR"/>
        </w:rPr>
      </w:pPr>
      <w:ins w:id="249" w:author="Per Lindell" w:date="2021-01-10T15: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ins>
      <w:ins w:id="250" w:author="Per Lindell" w:date="2021-12-16T13:20:00Z">
        <w:r w:rsidR="0036669D">
          <w:rPr>
            <w:lang w:val="en-US" w:eastAsia="zh-CN"/>
          </w:rPr>
          <w:t xml:space="preserve">is </w:t>
        </w:r>
      </w:ins>
      <w:ins w:id="251" w:author="Per Lindell" w:date="2021-01-10T15:41:00Z">
        <w:r>
          <w:rPr>
            <w:rFonts w:hint="eastAsia"/>
            <w:lang w:val="en-US" w:eastAsia="zh-CN"/>
          </w:rPr>
          <w:t>captured in TR</w:t>
        </w:r>
      </w:ins>
      <w:ins w:id="252" w:author="Per Lindell" w:date="2021-07-28T07:49:00Z">
        <w:r w:rsidR="003E0594">
          <w:rPr>
            <w:lang w:val="en-US" w:eastAsia="zh-CN"/>
          </w:rPr>
          <w:t xml:space="preserve"> </w:t>
        </w:r>
        <w:r w:rsidR="003E0594" w:rsidRPr="003E0594">
          <w:rPr>
            <w:lang w:val="en-US" w:eastAsia="zh-CN"/>
          </w:rPr>
          <w:t>36.</w:t>
        </w:r>
        <w:r w:rsidR="003E0594" w:rsidRPr="003E0594">
          <w:rPr>
            <w:rFonts w:hint="eastAsia"/>
            <w:lang w:val="en-US" w:eastAsia="zh-CN"/>
          </w:rPr>
          <w:t>71</w:t>
        </w:r>
      </w:ins>
      <w:ins w:id="253" w:author="Per Lindell" w:date="2021-07-28T08:21:00Z">
        <w:r w:rsidR="00E15EB7">
          <w:rPr>
            <w:lang w:val="en-US" w:eastAsia="zh-CN"/>
          </w:rPr>
          <w:t>7</w:t>
        </w:r>
      </w:ins>
      <w:ins w:id="254" w:author="Per Lindell" w:date="2021-07-28T07:49:00Z">
        <w:r w:rsidR="003E0594" w:rsidRPr="003E0594">
          <w:rPr>
            <w:rFonts w:hint="eastAsia"/>
            <w:lang w:val="en-US" w:eastAsia="zh-CN"/>
          </w:rPr>
          <w:t>-0</w:t>
        </w:r>
        <w:r w:rsidR="003E0594" w:rsidRPr="003E0594">
          <w:rPr>
            <w:lang w:val="en-US" w:eastAsia="zh-CN"/>
          </w:rPr>
          <w:t>4</w:t>
        </w:r>
        <w:r w:rsidR="003E0594" w:rsidRPr="003E0594">
          <w:rPr>
            <w:rFonts w:hint="eastAsia"/>
            <w:lang w:val="en-US" w:eastAsia="zh-CN"/>
          </w:rPr>
          <w:t>-01</w:t>
        </w:r>
      </w:ins>
      <w:ins w:id="255" w:author="Per Lindell" w:date="2021-01-10T15:41:00Z">
        <w:r>
          <w:rPr>
            <w:rFonts w:hint="eastAsia"/>
            <w:lang w:val="en-US" w:eastAsia="zh-CN"/>
          </w:rPr>
          <w:t xml:space="preserve">. </w:t>
        </w:r>
      </w:ins>
    </w:p>
    <w:p w14:paraId="52EAF978" w14:textId="6472BF51" w:rsidR="00B967D4" w:rsidRPr="0035219E" w:rsidRDefault="00B967D4" w:rsidP="00B967D4">
      <w:pPr>
        <w:pStyle w:val="Heading4"/>
        <w:rPr>
          <w:ins w:id="256" w:author="Per Lindell" w:date="2021-01-10T15:41:00Z"/>
          <w:szCs w:val="22"/>
          <w:lang w:val="en-US" w:eastAsia="zh-CN"/>
        </w:rPr>
      </w:pPr>
      <w:bookmarkStart w:id="257" w:name="_Toc55909369"/>
      <w:ins w:id="258" w:author="Per Lindell" w:date="2021-01-10T15:41:00Z">
        <w:r w:rsidRPr="0035219E">
          <w:rPr>
            <w:szCs w:val="22"/>
            <w:lang w:val="en-US" w:eastAsia="zh-CN"/>
          </w:rPr>
          <w:t>5.</w:t>
        </w:r>
        <w:proofErr w:type="gramStart"/>
        <w:r w:rsidRPr="0035219E">
          <w:rPr>
            <w:szCs w:val="22"/>
            <w:lang w:val="en-US" w:eastAsia="zh-CN"/>
          </w:rPr>
          <w:t>2.</w:t>
        </w:r>
      </w:ins>
      <w:ins w:id="259" w:author="Per Lindell" w:date="2021-01-10T15:42:00Z">
        <w:r>
          <w:rPr>
            <w:szCs w:val="22"/>
            <w:lang w:val="en-US" w:eastAsia="zh-CN"/>
          </w:rPr>
          <w:t>x</w:t>
        </w:r>
      </w:ins>
      <w:ins w:id="260"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257"/>
      </w:ins>
    </w:p>
    <w:p w14:paraId="1B716243" w14:textId="50FF031B" w:rsidR="00B967D4" w:rsidRDefault="00B967D4" w:rsidP="00B967D4">
      <w:pPr>
        <w:rPr>
          <w:ins w:id="261" w:author="Per Lindell" w:date="2021-01-10T15:41:00Z"/>
          <w:rFonts w:eastAsia="DengXian"/>
          <w:lang w:eastAsia="zh-CN"/>
        </w:rPr>
      </w:pPr>
      <w:ins w:id="262" w:author="Per Lindell" w:date="2021-01-10T15:41:00Z">
        <w:r>
          <w:rPr>
            <w:rFonts w:eastAsia="DengXian"/>
            <w:lang w:eastAsia="zh-CN"/>
          </w:rPr>
          <w:t>MSD requirement</w:t>
        </w:r>
      </w:ins>
      <w:ins w:id="263" w:author="Per Lindell" w:date="2021-12-16T13:21:00Z">
        <w:r w:rsidR="0036669D">
          <w:rPr>
            <w:rFonts w:eastAsia="DengXian"/>
            <w:lang w:eastAsia="zh-CN"/>
          </w:rPr>
          <w:t>s are captured in lower order combinations</w:t>
        </w:r>
      </w:ins>
      <w:ins w:id="264" w:author="Per Lindell" w:date="2021-01-10T15:41:00Z">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2"/>
    <w:bookmarkEnd w:id="13"/>
    <w:bookmarkEnd w:id="14"/>
    <w:bookmarkEnd w:id="15"/>
    <w:bookmarkEnd w:id="16"/>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85B94E9" w:rsidR="00D309D9" w:rsidRPr="00065C3D" w:rsidRDefault="00D309D9" w:rsidP="00D309D9">
      <w:bookmarkStart w:id="265" w:name="_Hlk535913204"/>
      <w:r w:rsidRPr="005871D5">
        <w:rPr>
          <w:rFonts w:hint="eastAsia"/>
        </w:rPr>
        <w:t>[1</w:t>
      </w:r>
      <w:r w:rsidRPr="00E25DD0">
        <w:rPr>
          <w:rFonts w:hint="eastAsia"/>
        </w:rPr>
        <w:t>]</w:t>
      </w:r>
      <w:r w:rsidRPr="005871D5">
        <w:t xml:space="preserve"> </w:t>
      </w:r>
      <w:r>
        <w:tab/>
      </w:r>
      <w:r>
        <w:tab/>
      </w:r>
      <w:r w:rsidR="0053243A" w:rsidRPr="0053243A">
        <w:t>RP-213111</w:t>
      </w:r>
      <w:r w:rsidR="00E01FDA" w:rsidRPr="005871D5">
        <w:t>, “</w:t>
      </w:r>
      <w:r w:rsidR="00E01FDA" w:rsidRPr="00BE4C00">
        <w:t>Rel-17 NR inter-band Carrier Aggregation/Dual connectivity for DL 4 bands and 2UL bands</w:t>
      </w:r>
      <w:r w:rsidR="00E01FDA" w:rsidRPr="00E25DD0">
        <w:t>”</w:t>
      </w:r>
      <w:r w:rsidR="00E01FDA" w:rsidRPr="00E25DD0">
        <w:rPr>
          <w:rFonts w:hint="eastAsia"/>
        </w:rPr>
        <w:t xml:space="preserve">, </w:t>
      </w:r>
      <w:r w:rsidR="00E01FDA">
        <w:t>Samsung</w:t>
      </w:r>
      <w:bookmarkEnd w:id="265"/>
    </w:p>
    <w:bookmarkEnd w:id="7"/>
    <w:bookmarkEnd w:id="8"/>
    <w:bookmarkEnd w:id="9"/>
    <w:bookmarkEnd w:id="10"/>
    <w:bookmarkEnd w:id="11"/>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B99A7" w14:textId="77777777" w:rsidR="00422393" w:rsidRDefault="00422393">
      <w:r>
        <w:separator/>
      </w:r>
    </w:p>
  </w:endnote>
  <w:endnote w:type="continuationSeparator" w:id="0">
    <w:p w14:paraId="18A5F87D" w14:textId="77777777" w:rsidR="00422393" w:rsidRDefault="0042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60F01" w:rsidRDefault="00460F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D7B98" w14:textId="77777777" w:rsidR="00422393" w:rsidRDefault="00422393">
      <w:r>
        <w:separator/>
      </w:r>
    </w:p>
  </w:footnote>
  <w:footnote w:type="continuationSeparator" w:id="0">
    <w:p w14:paraId="41B45C65" w14:textId="77777777" w:rsidR="00422393" w:rsidRDefault="00422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69D"/>
    <w:rsid w:val="00366E87"/>
    <w:rsid w:val="00373796"/>
    <w:rsid w:val="0037768C"/>
    <w:rsid w:val="0038515D"/>
    <w:rsid w:val="003858D2"/>
    <w:rsid w:val="00387054"/>
    <w:rsid w:val="00387CF6"/>
    <w:rsid w:val="00391E04"/>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2393"/>
    <w:rsid w:val="00423362"/>
    <w:rsid w:val="00435CA9"/>
    <w:rsid w:val="004369D4"/>
    <w:rsid w:val="00440517"/>
    <w:rsid w:val="0044166E"/>
    <w:rsid w:val="00442D16"/>
    <w:rsid w:val="00445B1C"/>
    <w:rsid w:val="0044605A"/>
    <w:rsid w:val="00450C9B"/>
    <w:rsid w:val="00455057"/>
    <w:rsid w:val="0045579E"/>
    <w:rsid w:val="00460F01"/>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243A"/>
    <w:rsid w:val="00533986"/>
    <w:rsid w:val="00540FE8"/>
    <w:rsid w:val="00541B90"/>
    <w:rsid w:val="00546BC8"/>
    <w:rsid w:val="005508C3"/>
    <w:rsid w:val="00551BA1"/>
    <w:rsid w:val="00555599"/>
    <w:rsid w:val="00555DC6"/>
    <w:rsid w:val="005650D0"/>
    <w:rsid w:val="00567785"/>
    <w:rsid w:val="0057126E"/>
    <w:rsid w:val="00573281"/>
    <w:rsid w:val="00573B15"/>
    <w:rsid w:val="005759AB"/>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6CA7"/>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27A35"/>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1E37"/>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04A3"/>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1FDA"/>
    <w:rsid w:val="00E02BEB"/>
    <w:rsid w:val="00E04EA8"/>
    <w:rsid w:val="00E0596C"/>
    <w:rsid w:val="00E07DD7"/>
    <w:rsid w:val="00E15643"/>
    <w:rsid w:val="00E15EB7"/>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04F"/>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742"/>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674</TotalTime>
  <Pages>1</Pages>
  <Words>254</Words>
  <Characters>1448</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CA_n1-n3-n5-n7</vt:lpstr>
      <vt:lpstr>Reference</vt:lpstr>
      <vt:lpstr>3GPP report skeleton</vt:lpstr>
    </vt:vector>
  </TitlesOfParts>
  <Company>ETSI-MCC</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132</cp:revision>
  <cp:lastPrinted>2013-07-05T12:11:00Z</cp:lastPrinted>
  <dcterms:created xsi:type="dcterms:W3CDTF">2019-01-09T08:05:00Z</dcterms:created>
  <dcterms:modified xsi:type="dcterms:W3CDTF">2022-01-10T14:47:00Z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